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D21C5D" w14:textId="6460F5FD" w:rsidR="001814B1" w:rsidRDefault="001814B1" w:rsidP="001814B1">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#160-Ad Hoc-e</w:t>
      </w:r>
      <w:r>
        <w:rPr>
          <w:b/>
          <w:i/>
          <w:noProof/>
          <w:sz w:val="28"/>
        </w:rPr>
        <w:tab/>
      </w:r>
      <w:r w:rsidR="009E51C7" w:rsidRPr="009E51C7">
        <w:rPr>
          <w:b/>
          <w:noProof/>
          <w:sz w:val="28"/>
        </w:rPr>
        <w:t>S2-2400270</w:t>
      </w:r>
    </w:p>
    <w:p w14:paraId="7CB45193" w14:textId="30915835" w:rsidR="001E41F3" w:rsidRPr="00671F4E" w:rsidRDefault="001814B1" w:rsidP="001814B1">
      <w:pPr>
        <w:pStyle w:val="CRCoverPage"/>
        <w:tabs>
          <w:tab w:val="right" w:pos="5103"/>
          <w:tab w:val="right" w:pos="9639"/>
        </w:tabs>
        <w:outlineLvl w:val="0"/>
        <w:rPr>
          <w:b/>
          <w:noProof/>
          <w:sz w:val="24"/>
        </w:rPr>
      </w:pPr>
      <w:r>
        <w:rPr>
          <w:b/>
          <w:noProof/>
          <w:sz w:val="24"/>
        </w:rPr>
        <w:t xml:space="preserve">Online, </w:t>
      </w:r>
      <w:r>
        <w:rPr>
          <w:rFonts w:eastAsia="Arial Unicode MS" w:cs="Arial"/>
          <w:b/>
          <w:bCs/>
          <w:sz w:val="24"/>
        </w:rPr>
        <w:t>Jan 22</w:t>
      </w:r>
      <w:r w:rsidRPr="00843760">
        <w:rPr>
          <w:rFonts w:eastAsia="Arial Unicode MS" w:cs="Arial"/>
          <w:b/>
          <w:bCs/>
          <w:sz w:val="24"/>
        </w:rPr>
        <w:t xml:space="preserve"> – </w:t>
      </w:r>
      <w:r>
        <w:rPr>
          <w:rFonts w:eastAsia="Arial Unicode MS" w:cs="Arial"/>
          <w:b/>
          <w:bCs/>
          <w:sz w:val="24"/>
        </w:rPr>
        <w:t>29</w:t>
      </w:r>
      <w:r w:rsidRPr="00880B08">
        <w:rPr>
          <w:rFonts w:eastAsia="Arial Unicode MS" w:cs="Arial"/>
          <w:b/>
          <w:bCs/>
          <w:sz w:val="24"/>
        </w:rPr>
        <w:t>, 202</w:t>
      </w:r>
      <w:r>
        <w:rPr>
          <w:rFonts w:eastAsia="Arial Unicode MS" w:cs="Arial"/>
          <w:b/>
          <w:bCs/>
          <w:sz w:val="24"/>
        </w:rPr>
        <w:t>4</w:t>
      </w:r>
      <w:r w:rsidR="00CD61B0" w:rsidRPr="00671F4E">
        <w:rPr>
          <w:b/>
          <w:noProof/>
          <w:sz w:val="24"/>
        </w:rPr>
        <w:tab/>
      </w:r>
      <w:r w:rsidR="00CD61B0" w:rsidRPr="00671F4E">
        <w:rPr>
          <w:b/>
          <w:noProof/>
          <w:sz w:val="24"/>
        </w:rPr>
        <w:tab/>
      </w:r>
      <w:r w:rsidR="00DD6F8D" w:rsidRPr="00A263A6">
        <w:rPr>
          <w:rFonts w:eastAsia="Malgun Gothic" w:cs="Arial"/>
          <w:b/>
          <w:bCs/>
          <w:color w:val="0000FF"/>
          <w:lang w:eastAsia="ja-JP"/>
        </w:rPr>
        <w:t>(revision of S2-231227</w:t>
      </w:r>
      <w:r w:rsidR="00DD6F8D">
        <w:rPr>
          <w:rFonts w:eastAsia="Malgun Gothic" w:cs="Arial"/>
          <w:b/>
          <w:bCs/>
          <w:color w:val="0000FF"/>
          <w:lang w:eastAsia="ja-JP"/>
        </w:rPr>
        <w:t>2</w:t>
      </w:r>
      <w:r w:rsidR="00DD6F8D" w:rsidRPr="00A263A6">
        <w:rPr>
          <w:rFonts w:eastAsia="Malgun Gothic"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1F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1F4E" w:rsidRDefault="00305409" w:rsidP="00E34898">
            <w:pPr>
              <w:pStyle w:val="CRCoverPage"/>
              <w:spacing w:after="0"/>
              <w:jc w:val="right"/>
              <w:rPr>
                <w:i/>
                <w:noProof/>
              </w:rPr>
            </w:pPr>
            <w:r w:rsidRPr="00671F4E">
              <w:rPr>
                <w:i/>
                <w:noProof/>
                <w:sz w:val="14"/>
              </w:rPr>
              <w:t>CR-Form-v</w:t>
            </w:r>
            <w:r w:rsidR="008863B9" w:rsidRPr="00671F4E">
              <w:rPr>
                <w:i/>
                <w:noProof/>
                <w:sz w:val="14"/>
              </w:rPr>
              <w:t>12.</w:t>
            </w:r>
            <w:r w:rsidR="008D3CCC" w:rsidRPr="00671F4E">
              <w:rPr>
                <w:i/>
                <w:noProof/>
                <w:sz w:val="14"/>
              </w:rPr>
              <w:t>2</w:t>
            </w:r>
          </w:p>
        </w:tc>
      </w:tr>
      <w:tr w:rsidR="001E41F3" w:rsidRPr="00671F4E" w14:paraId="3FBB62B8" w14:textId="77777777" w:rsidTr="00547111">
        <w:tc>
          <w:tcPr>
            <w:tcW w:w="9641" w:type="dxa"/>
            <w:gridSpan w:val="9"/>
            <w:tcBorders>
              <w:left w:val="single" w:sz="4" w:space="0" w:color="auto"/>
              <w:right w:val="single" w:sz="4" w:space="0" w:color="auto"/>
            </w:tcBorders>
          </w:tcPr>
          <w:p w14:paraId="79AB67D6" w14:textId="77777777" w:rsidR="001E41F3" w:rsidRPr="00671F4E" w:rsidRDefault="001E41F3">
            <w:pPr>
              <w:pStyle w:val="CRCoverPage"/>
              <w:spacing w:after="0"/>
              <w:jc w:val="center"/>
              <w:rPr>
                <w:noProof/>
              </w:rPr>
            </w:pPr>
            <w:r w:rsidRPr="00671F4E">
              <w:rPr>
                <w:b/>
                <w:noProof/>
                <w:sz w:val="32"/>
              </w:rPr>
              <w:t>CHANGE REQUEST</w:t>
            </w:r>
          </w:p>
        </w:tc>
      </w:tr>
      <w:tr w:rsidR="001E41F3" w:rsidRPr="00671F4E" w14:paraId="79946B04" w14:textId="77777777" w:rsidTr="00547111">
        <w:tc>
          <w:tcPr>
            <w:tcW w:w="9641" w:type="dxa"/>
            <w:gridSpan w:val="9"/>
            <w:tcBorders>
              <w:left w:val="single" w:sz="4" w:space="0" w:color="auto"/>
              <w:right w:val="single" w:sz="4" w:space="0" w:color="auto"/>
            </w:tcBorders>
          </w:tcPr>
          <w:p w14:paraId="12C70EEE" w14:textId="77777777" w:rsidR="001E41F3" w:rsidRPr="00671F4E" w:rsidRDefault="001E41F3">
            <w:pPr>
              <w:pStyle w:val="CRCoverPage"/>
              <w:spacing w:after="0"/>
              <w:rPr>
                <w:noProof/>
                <w:sz w:val="8"/>
                <w:szCs w:val="8"/>
              </w:rPr>
            </w:pPr>
          </w:p>
        </w:tc>
      </w:tr>
      <w:tr w:rsidR="001E41F3" w:rsidRPr="00671F4E" w14:paraId="3999489E" w14:textId="77777777" w:rsidTr="00547111">
        <w:tc>
          <w:tcPr>
            <w:tcW w:w="142" w:type="dxa"/>
            <w:tcBorders>
              <w:left w:val="single" w:sz="4" w:space="0" w:color="auto"/>
            </w:tcBorders>
          </w:tcPr>
          <w:p w14:paraId="4DDA7F40" w14:textId="77777777" w:rsidR="001E41F3" w:rsidRPr="00671F4E" w:rsidRDefault="001E41F3">
            <w:pPr>
              <w:pStyle w:val="CRCoverPage"/>
              <w:spacing w:after="0"/>
              <w:jc w:val="right"/>
              <w:rPr>
                <w:noProof/>
              </w:rPr>
            </w:pPr>
          </w:p>
        </w:tc>
        <w:tc>
          <w:tcPr>
            <w:tcW w:w="1559" w:type="dxa"/>
            <w:shd w:val="pct30" w:color="FFFF00" w:fill="auto"/>
          </w:tcPr>
          <w:p w14:paraId="52508B66" w14:textId="1CDACACB" w:rsidR="001E41F3" w:rsidRPr="00671F4E" w:rsidRDefault="00AE7E78" w:rsidP="00D00EC9">
            <w:pPr>
              <w:pStyle w:val="CRCoverPage"/>
              <w:spacing w:after="0"/>
              <w:jc w:val="right"/>
              <w:rPr>
                <w:b/>
                <w:noProof/>
                <w:sz w:val="28"/>
              </w:rPr>
            </w:pPr>
            <w:r w:rsidRPr="00671F4E">
              <w:rPr>
                <w:b/>
                <w:noProof/>
                <w:sz w:val="28"/>
              </w:rPr>
              <w:t>23.</w:t>
            </w:r>
            <w:r w:rsidR="00D00EC9" w:rsidRPr="00671F4E">
              <w:rPr>
                <w:b/>
                <w:noProof/>
                <w:sz w:val="28"/>
              </w:rPr>
              <w:t>50</w:t>
            </w:r>
            <w:r w:rsidR="00D475AB" w:rsidRPr="00671F4E">
              <w:rPr>
                <w:b/>
                <w:noProof/>
                <w:sz w:val="28"/>
              </w:rPr>
              <w:t>1</w:t>
            </w:r>
          </w:p>
        </w:tc>
        <w:tc>
          <w:tcPr>
            <w:tcW w:w="709" w:type="dxa"/>
          </w:tcPr>
          <w:p w14:paraId="77009707" w14:textId="77777777" w:rsidR="001E41F3" w:rsidRPr="00671F4E" w:rsidRDefault="001E41F3">
            <w:pPr>
              <w:pStyle w:val="CRCoverPage"/>
              <w:spacing w:after="0"/>
              <w:jc w:val="center"/>
              <w:rPr>
                <w:noProof/>
              </w:rPr>
            </w:pPr>
            <w:r w:rsidRPr="00671F4E">
              <w:rPr>
                <w:b/>
                <w:noProof/>
                <w:sz w:val="28"/>
              </w:rPr>
              <w:t>CR</w:t>
            </w:r>
          </w:p>
        </w:tc>
        <w:tc>
          <w:tcPr>
            <w:tcW w:w="1276" w:type="dxa"/>
            <w:shd w:val="pct30" w:color="FFFF00" w:fill="auto"/>
          </w:tcPr>
          <w:p w14:paraId="6CAED29D" w14:textId="0E894CE0" w:rsidR="001E41F3" w:rsidRPr="00671F4E" w:rsidRDefault="009E51C7" w:rsidP="00547111">
            <w:pPr>
              <w:pStyle w:val="CRCoverPage"/>
              <w:spacing w:after="0"/>
              <w:rPr>
                <w:noProof/>
                <w:lang w:eastAsia="zh-CN"/>
              </w:rPr>
            </w:pPr>
            <w:r w:rsidRPr="009E51C7">
              <w:rPr>
                <w:rFonts w:hint="eastAsia"/>
                <w:b/>
                <w:noProof/>
                <w:sz w:val="28"/>
              </w:rPr>
              <w:t>5</w:t>
            </w:r>
            <w:r w:rsidRPr="009E51C7">
              <w:rPr>
                <w:b/>
                <w:noProof/>
                <w:sz w:val="28"/>
              </w:rPr>
              <w:t>101</w:t>
            </w:r>
          </w:p>
        </w:tc>
        <w:tc>
          <w:tcPr>
            <w:tcW w:w="709" w:type="dxa"/>
          </w:tcPr>
          <w:p w14:paraId="09D2C09B" w14:textId="77777777" w:rsidR="001E41F3" w:rsidRPr="00671F4E" w:rsidRDefault="001E41F3" w:rsidP="0051580D">
            <w:pPr>
              <w:pStyle w:val="CRCoverPage"/>
              <w:tabs>
                <w:tab w:val="right" w:pos="625"/>
              </w:tabs>
              <w:spacing w:after="0"/>
              <w:jc w:val="center"/>
              <w:rPr>
                <w:noProof/>
              </w:rPr>
            </w:pPr>
            <w:r w:rsidRPr="00671F4E">
              <w:rPr>
                <w:b/>
                <w:bCs/>
                <w:noProof/>
                <w:sz w:val="28"/>
              </w:rPr>
              <w:t>rev</w:t>
            </w:r>
          </w:p>
        </w:tc>
        <w:tc>
          <w:tcPr>
            <w:tcW w:w="992" w:type="dxa"/>
            <w:shd w:val="pct30" w:color="FFFF00" w:fill="auto"/>
          </w:tcPr>
          <w:p w14:paraId="7533BF9D" w14:textId="21EA04DD" w:rsidR="001E41F3" w:rsidRPr="00671F4E" w:rsidRDefault="009E51C7" w:rsidP="00E13F3D">
            <w:pPr>
              <w:pStyle w:val="CRCoverPage"/>
              <w:spacing w:after="0"/>
              <w:jc w:val="center"/>
              <w:rPr>
                <w:b/>
                <w:noProof/>
              </w:rPr>
            </w:pPr>
            <w:r>
              <w:rPr>
                <w:b/>
                <w:noProof/>
                <w:sz w:val="28"/>
              </w:rPr>
              <w:t>1</w:t>
            </w:r>
          </w:p>
        </w:tc>
        <w:tc>
          <w:tcPr>
            <w:tcW w:w="2410" w:type="dxa"/>
          </w:tcPr>
          <w:p w14:paraId="5D4AEAE9" w14:textId="77777777" w:rsidR="001E41F3" w:rsidRPr="00671F4E" w:rsidRDefault="001E41F3" w:rsidP="0051580D">
            <w:pPr>
              <w:pStyle w:val="CRCoverPage"/>
              <w:tabs>
                <w:tab w:val="right" w:pos="1825"/>
              </w:tabs>
              <w:spacing w:after="0"/>
              <w:jc w:val="center"/>
              <w:rPr>
                <w:noProof/>
              </w:rPr>
            </w:pPr>
            <w:r w:rsidRPr="00671F4E">
              <w:rPr>
                <w:b/>
                <w:noProof/>
                <w:sz w:val="28"/>
                <w:szCs w:val="28"/>
              </w:rPr>
              <w:t>Current version:</w:t>
            </w:r>
          </w:p>
        </w:tc>
        <w:tc>
          <w:tcPr>
            <w:tcW w:w="1701" w:type="dxa"/>
            <w:shd w:val="pct30" w:color="FFFF00" w:fill="auto"/>
          </w:tcPr>
          <w:p w14:paraId="1E22D6AC" w14:textId="78E8E61F" w:rsidR="001E41F3" w:rsidRPr="00671F4E" w:rsidRDefault="00405417" w:rsidP="006E5AD9">
            <w:pPr>
              <w:pStyle w:val="CRCoverPage"/>
              <w:spacing w:after="0"/>
              <w:jc w:val="center"/>
              <w:rPr>
                <w:noProof/>
                <w:sz w:val="28"/>
              </w:rPr>
            </w:pPr>
            <w:r w:rsidRPr="00671F4E">
              <w:rPr>
                <w:b/>
                <w:noProof/>
                <w:sz w:val="28"/>
              </w:rPr>
              <w:t>18</w:t>
            </w:r>
            <w:r w:rsidR="00AE7E78" w:rsidRPr="00671F4E">
              <w:rPr>
                <w:b/>
                <w:noProof/>
                <w:sz w:val="28"/>
              </w:rPr>
              <w:t>.</w:t>
            </w:r>
            <w:r w:rsidR="009E51C7">
              <w:rPr>
                <w:b/>
                <w:noProof/>
                <w:sz w:val="28"/>
              </w:rPr>
              <w:t>4</w:t>
            </w:r>
            <w:r w:rsidR="00AE7E78" w:rsidRPr="00671F4E">
              <w:rPr>
                <w:b/>
                <w:noProof/>
                <w:sz w:val="28"/>
              </w:rPr>
              <w:t>.</w:t>
            </w:r>
            <w:r w:rsidR="009E51C7">
              <w:rPr>
                <w:b/>
                <w:noProof/>
                <w:sz w:val="28"/>
              </w:rPr>
              <w:t>0</w:t>
            </w:r>
          </w:p>
        </w:tc>
        <w:tc>
          <w:tcPr>
            <w:tcW w:w="143" w:type="dxa"/>
            <w:tcBorders>
              <w:right w:val="single" w:sz="4" w:space="0" w:color="auto"/>
            </w:tcBorders>
          </w:tcPr>
          <w:p w14:paraId="399238C9" w14:textId="77777777" w:rsidR="001E41F3" w:rsidRPr="00671F4E" w:rsidRDefault="001E41F3">
            <w:pPr>
              <w:pStyle w:val="CRCoverPage"/>
              <w:spacing w:after="0"/>
              <w:rPr>
                <w:noProof/>
              </w:rPr>
            </w:pPr>
          </w:p>
        </w:tc>
      </w:tr>
      <w:tr w:rsidR="001E41F3" w:rsidRPr="00671F4E" w14:paraId="7DC9F5A2" w14:textId="77777777" w:rsidTr="00547111">
        <w:tc>
          <w:tcPr>
            <w:tcW w:w="9641" w:type="dxa"/>
            <w:gridSpan w:val="9"/>
            <w:tcBorders>
              <w:left w:val="single" w:sz="4" w:space="0" w:color="auto"/>
              <w:right w:val="single" w:sz="4" w:space="0" w:color="auto"/>
            </w:tcBorders>
          </w:tcPr>
          <w:p w14:paraId="4883A7D2" w14:textId="77777777" w:rsidR="001E41F3" w:rsidRPr="00671F4E" w:rsidRDefault="001E41F3">
            <w:pPr>
              <w:pStyle w:val="CRCoverPage"/>
              <w:spacing w:after="0"/>
              <w:rPr>
                <w:noProof/>
              </w:rPr>
            </w:pPr>
          </w:p>
        </w:tc>
      </w:tr>
      <w:tr w:rsidR="001E41F3" w:rsidRPr="00671F4E" w14:paraId="266B4BDF" w14:textId="77777777" w:rsidTr="00547111">
        <w:tc>
          <w:tcPr>
            <w:tcW w:w="9641" w:type="dxa"/>
            <w:gridSpan w:val="9"/>
            <w:tcBorders>
              <w:top w:val="single" w:sz="4" w:space="0" w:color="auto"/>
            </w:tcBorders>
          </w:tcPr>
          <w:p w14:paraId="47E13998" w14:textId="77777777" w:rsidR="001E41F3" w:rsidRPr="00671F4E" w:rsidRDefault="001E41F3">
            <w:pPr>
              <w:pStyle w:val="CRCoverPage"/>
              <w:spacing w:after="0"/>
              <w:jc w:val="center"/>
              <w:rPr>
                <w:rFonts w:cs="Arial"/>
                <w:i/>
                <w:noProof/>
              </w:rPr>
            </w:pPr>
            <w:r w:rsidRPr="00671F4E">
              <w:rPr>
                <w:rFonts w:cs="Arial"/>
                <w:i/>
                <w:noProof/>
              </w:rPr>
              <w:t xml:space="preserve">For </w:t>
            </w:r>
            <w:hyperlink r:id="rId9" w:anchor="_blank" w:history="1">
              <w:r w:rsidRPr="00671F4E">
                <w:rPr>
                  <w:rStyle w:val="aa"/>
                  <w:rFonts w:cs="Arial"/>
                  <w:b/>
                  <w:i/>
                  <w:noProof/>
                  <w:color w:val="FF0000"/>
                </w:rPr>
                <w:t>HE</w:t>
              </w:r>
              <w:bookmarkStart w:id="1" w:name="_Hlt497126619"/>
              <w:r w:rsidRPr="00671F4E">
                <w:rPr>
                  <w:rStyle w:val="aa"/>
                  <w:rFonts w:cs="Arial"/>
                  <w:b/>
                  <w:i/>
                  <w:noProof/>
                  <w:color w:val="FF0000"/>
                </w:rPr>
                <w:t>L</w:t>
              </w:r>
              <w:bookmarkEnd w:id="1"/>
              <w:r w:rsidRPr="00671F4E">
                <w:rPr>
                  <w:rStyle w:val="aa"/>
                  <w:rFonts w:cs="Arial"/>
                  <w:b/>
                  <w:i/>
                  <w:noProof/>
                  <w:color w:val="FF0000"/>
                </w:rPr>
                <w:t>P</w:t>
              </w:r>
            </w:hyperlink>
            <w:r w:rsidRPr="00671F4E">
              <w:rPr>
                <w:rFonts w:cs="Arial"/>
                <w:b/>
                <w:i/>
                <w:noProof/>
                <w:color w:val="FF0000"/>
              </w:rPr>
              <w:t xml:space="preserve"> </w:t>
            </w:r>
            <w:r w:rsidRPr="00671F4E">
              <w:rPr>
                <w:rFonts w:cs="Arial"/>
                <w:i/>
                <w:noProof/>
              </w:rPr>
              <w:t>on using this form</w:t>
            </w:r>
            <w:r w:rsidR="0051580D" w:rsidRPr="00671F4E">
              <w:rPr>
                <w:rFonts w:cs="Arial"/>
                <w:i/>
                <w:noProof/>
              </w:rPr>
              <w:t>: c</w:t>
            </w:r>
            <w:r w:rsidR="00F25D98" w:rsidRPr="00671F4E">
              <w:rPr>
                <w:rFonts w:cs="Arial"/>
                <w:i/>
                <w:noProof/>
              </w:rPr>
              <w:t xml:space="preserve">omprehensive instructions can be found at </w:t>
            </w:r>
            <w:r w:rsidR="001B7A65" w:rsidRPr="00671F4E">
              <w:rPr>
                <w:rFonts w:cs="Arial"/>
                <w:i/>
                <w:noProof/>
              </w:rPr>
              <w:br/>
            </w:r>
            <w:hyperlink r:id="rId10" w:history="1">
              <w:r w:rsidR="00DE34CF" w:rsidRPr="00671F4E">
                <w:rPr>
                  <w:rStyle w:val="aa"/>
                  <w:rFonts w:cs="Arial"/>
                  <w:i/>
                  <w:noProof/>
                </w:rPr>
                <w:t>http://www.3gpp.org/Change-Requests</w:t>
              </w:r>
            </w:hyperlink>
            <w:r w:rsidR="00F25D98" w:rsidRPr="00671F4E">
              <w:rPr>
                <w:rFonts w:cs="Arial"/>
                <w:i/>
                <w:noProof/>
              </w:rPr>
              <w:t>.</w:t>
            </w:r>
          </w:p>
        </w:tc>
      </w:tr>
      <w:tr w:rsidR="001E41F3" w:rsidRPr="00671F4E" w14:paraId="296CF086" w14:textId="77777777" w:rsidTr="00547111">
        <w:tc>
          <w:tcPr>
            <w:tcW w:w="9641" w:type="dxa"/>
            <w:gridSpan w:val="9"/>
          </w:tcPr>
          <w:p w14:paraId="7D4A60B5" w14:textId="77777777" w:rsidR="001E41F3" w:rsidRPr="00671F4E" w:rsidRDefault="001E41F3">
            <w:pPr>
              <w:pStyle w:val="CRCoverPage"/>
              <w:spacing w:after="0"/>
              <w:rPr>
                <w:noProof/>
                <w:sz w:val="8"/>
                <w:szCs w:val="8"/>
              </w:rPr>
            </w:pPr>
          </w:p>
        </w:tc>
      </w:tr>
    </w:tbl>
    <w:p w14:paraId="53540664" w14:textId="77777777" w:rsidR="001E41F3" w:rsidRPr="00671F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1F4E" w14:paraId="0EE45D52" w14:textId="77777777" w:rsidTr="00A7671C">
        <w:tc>
          <w:tcPr>
            <w:tcW w:w="2835" w:type="dxa"/>
          </w:tcPr>
          <w:p w14:paraId="59860FA1" w14:textId="77777777" w:rsidR="00F25D98" w:rsidRPr="00671F4E" w:rsidRDefault="00F25D98" w:rsidP="001E41F3">
            <w:pPr>
              <w:pStyle w:val="CRCoverPage"/>
              <w:tabs>
                <w:tab w:val="right" w:pos="2751"/>
              </w:tabs>
              <w:spacing w:after="0"/>
              <w:rPr>
                <w:b/>
                <w:i/>
                <w:noProof/>
              </w:rPr>
            </w:pPr>
            <w:r w:rsidRPr="00671F4E">
              <w:rPr>
                <w:b/>
                <w:i/>
                <w:noProof/>
              </w:rPr>
              <w:t>Proposed change</w:t>
            </w:r>
            <w:r w:rsidR="00A7671C" w:rsidRPr="00671F4E">
              <w:rPr>
                <w:b/>
                <w:i/>
                <w:noProof/>
              </w:rPr>
              <w:t xml:space="preserve"> </w:t>
            </w:r>
            <w:r w:rsidRPr="00671F4E">
              <w:rPr>
                <w:b/>
                <w:i/>
                <w:noProof/>
              </w:rPr>
              <w:t>affects:</w:t>
            </w:r>
          </w:p>
        </w:tc>
        <w:tc>
          <w:tcPr>
            <w:tcW w:w="1418" w:type="dxa"/>
          </w:tcPr>
          <w:p w14:paraId="07128383" w14:textId="77777777" w:rsidR="00F25D98" w:rsidRPr="00671F4E" w:rsidRDefault="00F25D98" w:rsidP="001E41F3">
            <w:pPr>
              <w:pStyle w:val="CRCoverPage"/>
              <w:spacing w:after="0"/>
              <w:jc w:val="right"/>
              <w:rPr>
                <w:noProof/>
              </w:rPr>
            </w:pPr>
            <w:r w:rsidRPr="00671F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835A4FB" w:rsidR="00F25D98" w:rsidRPr="00671F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1F4E" w:rsidRDefault="00F25D98" w:rsidP="001E41F3">
            <w:pPr>
              <w:pStyle w:val="CRCoverPage"/>
              <w:spacing w:after="0"/>
              <w:jc w:val="right"/>
              <w:rPr>
                <w:noProof/>
                <w:u w:val="single"/>
              </w:rPr>
            </w:pPr>
            <w:r w:rsidRPr="00671F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54BC1" w:rsidR="00F25D98" w:rsidRPr="00671F4E" w:rsidRDefault="00F25D98" w:rsidP="001E41F3">
            <w:pPr>
              <w:pStyle w:val="CRCoverPage"/>
              <w:spacing w:after="0"/>
              <w:jc w:val="center"/>
              <w:rPr>
                <w:b/>
                <w:caps/>
                <w:noProof/>
              </w:rPr>
            </w:pPr>
          </w:p>
        </w:tc>
        <w:tc>
          <w:tcPr>
            <w:tcW w:w="2126" w:type="dxa"/>
          </w:tcPr>
          <w:p w14:paraId="2ED8415F" w14:textId="77777777" w:rsidR="00F25D98" w:rsidRPr="00671F4E" w:rsidRDefault="00F25D98" w:rsidP="001E41F3">
            <w:pPr>
              <w:pStyle w:val="CRCoverPage"/>
              <w:spacing w:after="0"/>
              <w:jc w:val="right"/>
              <w:rPr>
                <w:noProof/>
                <w:u w:val="single"/>
              </w:rPr>
            </w:pPr>
            <w:r w:rsidRPr="00671F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C0C0EB" w:rsidR="00F25D98" w:rsidRPr="00671F4E" w:rsidRDefault="00F25D98" w:rsidP="001E41F3">
            <w:pPr>
              <w:pStyle w:val="CRCoverPage"/>
              <w:spacing w:after="0"/>
              <w:jc w:val="center"/>
              <w:rPr>
                <w:b/>
                <w:caps/>
                <w:noProof/>
              </w:rPr>
            </w:pPr>
          </w:p>
        </w:tc>
        <w:tc>
          <w:tcPr>
            <w:tcW w:w="1418" w:type="dxa"/>
            <w:tcBorders>
              <w:left w:val="nil"/>
            </w:tcBorders>
          </w:tcPr>
          <w:p w14:paraId="6562735E" w14:textId="77777777" w:rsidR="00F25D98" w:rsidRPr="00671F4E" w:rsidRDefault="00F25D98" w:rsidP="001E41F3">
            <w:pPr>
              <w:pStyle w:val="CRCoverPage"/>
              <w:spacing w:after="0"/>
              <w:jc w:val="right"/>
              <w:rPr>
                <w:noProof/>
              </w:rPr>
            </w:pPr>
            <w:r w:rsidRPr="00671F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1F4E" w:rsidRDefault="00AE7E78" w:rsidP="001E41F3">
            <w:pPr>
              <w:pStyle w:val="CRCoverPage"/>
              <w:spacing w:after="0"/>
              <w:jc w:val="center"/>
              <w:rPr>
                <w:b/>
                <w:bCs/>
                <w:caps/>
                <w:noProof/>
              </w:rPr>
            </w:pPr>
            <w:r w:rsidRPr="00671F4E">
              <w:rPr>
                <w:b/>
                <w:bCs/>
                <w:caps/>
                <w:noProof/>
              </w:rPr>
              <w:t>X</w:t>
            </w:r>
          </w:p>
        </w:tc>
      </w:tr>
    </w:tbl>
    <w:p w14:paraId="69DCC391" w14:textId="77777777" w:rsidR="001E41F3" w:rsidRPr="00671F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1F4E" w14:paraId="31618834" w14:textId="77777777" w:rsidTr="00547111">
        <w:tc>
          <w:tcPr>
            <w:tcW w:w="9640" w:type="dxa"/>
            <w:gridSpan w:val="11"/>
          </w:tcPr>
          <w:p w14:paraId="55477508" w14:textId="77777777" w:rsidR="001E41F3" w:rsidRPr="00671F4E" w:rsidRDefault="001E41F3">
            <w:pPr>
              <w:pStyle w:val="CRCoverPage"/>
              <w:spacing w:after="0"/>
              <w:rPr>
                <w:noProof/>
                <w:sz w:val="8"/>
                <w:szCs w:val="8"/>
              </w:rPr>
            </w:pPr>
          </w:p>
        </w:tc>
      </w:tr>
      <w:tr w:rsidR="001E41F3" w:rsidRPr="00671F4E" w14:paraId="58300953" w14:textId="77777777" w:rsidTr="00547111">
        <w:tc>
          <w:tcPr>
            <w:tcW w:w="1843" w:type="dxa"/>
            <w:tcBorders>
              <w:top w:val="single" w:sz="4" w:space="0" w:color="auto"/>
              <w:left w:val="single" w:sz="4" w:space="0" w:color="auto"/>
            </w:tcBorders>
          </w:tcPr>
          <w:p w14:paraId="05B2F3A2" w14:textId="77777777" w:rsidR="001E41F3" w:rsidRPr="00671F4E" w:rsidRDefault="001E41F3">
            <w:pPr>
              <w:pStyle w:val="CRCoverPage"/>
              <w:tabs>
                <w:tab w:val="right" w:pos="1759"/>
              </w:tabs>
              <w:spacing w:after="0"/>
              <w:rPr>
                <w:b/>
                <w:i/>
                <w:noProof/>
              </w:rPr>
            </w:pPr>
            <w:r w:rsidRPr="00671F4E">
              <w:rPr>
                <w:b/>
                <w:i/>
                <w:noProof/>
              </w:rPr>
              <w:t>Title:</w:t>
            </w:r>
            <w:r w:rsidRPr="00671F4E">
              <w:rPr>
                <w:b/>
                <w:i/>
                <w:noProof/>
              </w:rPr>
              <w:tab/>
            </w:r>
          </w:p>
        </w:tc>
        <w:tc>
          <w:tcPr>
            <w:tcW w:w="7797" w:type="dxa"/>
            <w:gridSpan w:val="10"/>
            <w:tcBorders>
              <w:top w:val="single" w:sz="4" w:space="0" w:color="auto"/>
              <w:right w:val="single" w:sz="4" w:space="0" w:color="auto"/>
            </w:tcBorders>
            <w:shd w:val="pct30" w:color="FFFF00" w:fill="auto"/>
          </w:tcPr>
          <w:p w14:paraId="3D393EEE" w14:textId="5B78DC6D" w:rsidR="001E41F3" w:rsidRPr="00671F4E" w:rsidRDefault="00C02E42" w:rsidP="00960F30">
            <w:pPr>
              <w:pStyle w:val="CRCoverPage"/>
              <w:spacing w:after="0"/>
              <w:ind w:left="100"/>
              <w:rPr>
                <w:noProof/>
              </w:rPr>
            </w:pPr>
            <w:r>
              <w:t>Clarifications on the Allowed NSSAI provided to the RAN</w:t>
            </w:r>
          </w:p>
        </w:tc>
      </w:tr>
      <w:tr w:rsidR="001E41F3" w:rsidRPr="00671F4E" w14:paraId="05C08479" w14:textId="77777777" w:rsidTr="00547111">
        <w:tc>
          <w:tcPr>
            <w:tcW w:w="1843" w:type="dxa"/>
            <w:tcBorders>
              <w:left w:val="single" w:sz="4" w:space="0" w:color="auto"/>
            </w:tcBorders>
          </w:tcPr>
          <w:p w14:paraId="45E29F53" w14:textId="77777777" w:rsidR="001E41F3" w:rsidRPr="00671F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F4E" w:rsidRDefault="001E41F3">
            <w:pPr>
              <w:pStyle w:val="CRCoverPage"/>
              <w:spacing w:after="0"/>
              <w:rPr>
                <w:noProof/>
                <w:sz w:val="8"/>
                <w:szCs w:val="8"/>
              </w:rPr>
            </w:pPr>
          </w:p>
        </w:tc>
      </w:tr>
      <w:tr w:rsidR="001E41F3" w:rsidRPr="00671F4E" w14:paraId="46D5D7C2" w14:textId="77777777" w:rsidTr="00547111">
        <w:tc>
          <w:tcPr>
            <w:tcW w:w="1843" w:type="dxa"/>
            <w:tcBorders>
              <w:left w:val="single" w:sz="4" w:space="0" w:color="auto"/>
            </w:tcBorders>
          </w:tcPr>
          <w:p w14:paraId="45A6C2C4" w14:textId="77777777" w:rsidR="001E41F3" w:rsidRPr="00671F4E" w:rsidRDefault="001E41F3">
            <w:pPr>
              <w:pStyle w:val="CRCoverPage"/>
              <w:tabs>
                <w:tab w:val="right" w:pos="1759"/>
              </w:tabs>
              <w:spacing w:after="0"/>
              <w:rPr>
                <w:b/>
                <w:i/>
                <w:noProof/>
              </w:rPr>
            </w:pPr>
            <w:r w:rsidRPr="00671F4E">
              <w:rPr>
                <w:b/>
                <w:i/>
                <w:noProof/>
              </w:rPr>
              <w:t>Source to WG:</w:t>
            </w:r>
          </w:p>
        </w:tc>
        <w:tc>
          <w:tcPr>
            <w:tcW w:w="7797" w:type="dxa"/>
            <w:gridSpan w:val="10"/>
            <w:tcBorders>
              <w:right w:val="single" w:sz="4" w:space="0" w:color="auto"/>
            </w:tcBorders>
            <w:shd w:val="pct30" w:color="FFFF00" w:fill="auto"/>
          </w:tcPr>
          <w:p w14:paraId="298AA482" w14:textId="1527CE0A" w:rsidR="001E41F3" w:rsidRPr="005E1EA3" w:rsidRDefault="00AE7E78">
            <w:pPr>
              <w:pStyle w:val="CRCoverPage"/>
              <w:spacing w:after="0"/>
              <w:ind w:left="100"/>
              <w:rPr>
                <w:noProof/>
              </w:rPr>
            </w:pPr>
            <w:r w:rsidRPr="005E1EA3">
              <w:rPr>
                <w:noProof/>
              </w:rPr>
              <w:fldChar w:fldCharType="begin"/>
            </w:r>
            <w:r w:rsidRPr="005E1EA3">
              <w:rPr>
                <w:noProof/>
              </w:rPr>
              <w:instrText xml:space="preserve"> DOCPROPERTY  SourceIfWg  \* MERGEFORMAT </w:instrText>
            </w:r>
            <w:r w:rsidRPr="005E1EA3">
              <w:rPr>
                <w:noProof/>
              </w:rPr>
              <w:fldChar w:fldCharType="separate"/>
            </w:r>
            <w:r w:rsidRPr="005E1EA3">
              <w:rPr>
                <w:noProof/>
              </w:rPr>
              <w:t>Huawei, HiSilicon</w:t>
            </w:r>
            <w:r w:rsidRPr="005E1EA3">
              <w:rPr>
                <w:noProof/>
              </w:rPr>
              <w:fldChar w:fldCharType="end"/>
            </w:r>
          </w:p>
        </w:tc>
      </w:tr>
      <w:tr w:rsidR="001E41F3" w:rsidRPr="00671F4E" w14:paraId="4196B218" w14:textId="77777777" w:rsidTr="00547111">
        <w:tc>
          <w:tcPr>
            <w:tcW w:w="1843" w:type="dxa"/>
            <w:tcBorders>
              <w:left w:val="single" w:sz="4" w:space="0" w:color="auto"/>
            </w:tcBorders>
          </w:tcPr>
          <w:p w14:paraId="14C300BA" w14:textId="77777777" w:rsidR="001E41F3" w:rsidRPr="00671F4E" w:rsidRDefault="001E41F3">
            <w:pPr>
              <w:pStyle w:val="CRCoverPage"/>
              <w:tabs>
                <w:tab w:val="right" w:pos="1759"/>
              </w:tabs>
              <w:spacing w:after="0"/>
              <w:rPr>
                <w:b/>
                <w:i/>
                <w:noProof/>
              </w:rPr>
            </w:pPr>
            <w:r w:rsidRPr="00671F4E">
              <w:rPr>
                <w:b/>
                <w:i/>
                <w:noProof/>
              </w:rPr>
              <w:t>Source to TSG:</w:t>
            </w:r>
          </w:p>
        </w:tc>
        <w:tc>
          <w:tcPr>
            <w:tcW w:w="7797" w:type="dxa"/>
            <w:gridSpan w:val="10"/>
            <w:tcBorders>
              <w:right w:val="single" w:sz="4" w:space="0" w:color="auto"/>
            </w:tcBorders>
            <w:shd w:val="pct30" w:color="FFFF00" w:fill="auto"/>
          </w:tcPr>
          <w:p w14:paraId="17FF8B7B" w14:textId="2FAB7024" w:rsidR="001E41F3" w:rsidRPr="005E1EA3" w:rsidRDefault="00AE7E78" w:rsidP="00547111">
            <w:pPr>
              <w:pStyle w:val="CRCoverPage"/>
              <w:spacing w:after="0"/>
              <w:ind w:left="100"/>
              <w:rPr>
                <w:noProof/>
              </w:rPr>
            </w:pPr>
            <w:r w:rsidRPr="005E1EA3">
              <w:rPr>
                <w:noProof/>
              </w:rPr>
              <w:t>SA2</w:t>
            </w:r>
          </w:p>
        </w:tc>
      </w:tr>
      <w:tr w:rsidR="001E41F3" w:rsidRPr="00671F4E" w14:paraId="76303739" w14:textId="77777777" w:rsidTr="00547111">
        <w:tc>
          <w:tcPr>
            <w:tcW w:w="1843" w:type="dxa"/>
            <w:tcBorders>
              <w:left w:val="single" w:sz="4" w:space="0" w:color="auto"/>
            </w:tcBorders>
          </w:tcPr>
          <w:p w14:paraId="4D3B1657" w14:textId="77777777" w:rsidR="001E41F3" w:rsidRPr="00671F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E1EA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671F4E" w:rsidRDefault="001E41F3">
            <w:pPr>
              <w:pStyle w:val="CRCoverPage"/>
              <w:tabs>
                <w:tab w:val="right" w:pos="1759"/>
              </w:tabs>
              <w:spacing w:after="0"/>
              <w:rPr>
                <w:b/>
                <w:i/>
                <w:noProof/>
              </w:rPr>
            </w:pPr>
            <w:r w:rsidRPr="00671F4E">
              <w:rPr>
                <w:b/>
                <w:i/>
                <w:noProof/>
              </w:rPr>
              <w:t>Work item code</w:t>
            </w:r>
            <w:r w:rsidR="0051580D" w:rsidRPr="00671F4E">
              <w:rPr>
                <w:b/>
                <w:i/>
                <w:noProof/>
              </w:rPr>
              <w:t>:</w:t>
            </w:r>
          </w:p>
        </w:tc>
        <w:tc>
          <w:tcPr>
            <w:tcW w:w="3686" w:type="dxa"/>
            <w:gridSpan w:val="5"/>
            <w:shd w:val="pct30" w:color="FFFF00" w:fill="auto"/>
          </w:tcPr>
          <w:p w14:paraId="115414A3" w14:textId="2942D794" w:rsidR="001E41F3" w:rsidRPr="005E1EA3" w:rsidRDefault="00F0309A">
            <w:pPr>
              <w:pStyle w:val="CRCoverPage"/>
              <w:spacing w:after="0"/>
              <w:ind w:left="100"/>
              <w:rPr>
                <w:noProof/>
              </w:rPr>
            </w:pPr>
            <w:r w:rsidRPr="005E1EA3">
              <w:rPr>
                <w:noProof/>
              </w:rPr>
              <w:t>eNS_ph</w:t>
            </w:r>
            <w:r w:rsidR="00C011D9" w:rsidRPr="005E1EA3">
              <w:rPr>
                <w:noProof/>
              </w:rPr>
              <w:t>3</w:t>
            </w:r>
          </w:p>
        </w:tc>
        <w:tc>
          <w:tcPr>
            <w:tcW w:w="567" w:type="dxa"/>
            <w:tcBorders>
              <w:left w:val="nil"/>
            </w:tcBorders>
          </w:tcPr>
          <w:p w14:paraId="61A86BCF" w14:textId="77777777" w:rsidR="001E41F3" w:rsidRPr="005E1EA3" w:rsidRDefault="001E41F3">
            <w:pPr>
              <w:pStyle w:val="CRCoverPage"/>
              <w:spacing w:after="0"/>
              <w:ind w:right="100"/>
              <w:rPr>
                <w:noProof/>
              </w:rPr>
            </w:pPr>
          </w:p>
        </w:tc>
        <w:tc>
          <w:tcPr>
            <w:tcW w:w="1417" w:type="dxa"/>
            <w:gridSpan w:val="3"/>
            <w:tcBorders>
              <w:left w:val="nil"/>
            </w:tcBorders>
          </w:tcPr>
          <w:p w14:paraId="153CBFB1" w14:textId="77777777" w:rsidR="001E41F3" w:rsidRPr="005E1EA3" w:rsidRDefault="001E41F3">
            <w:pPr>
              <w:pStyle w:val="CRCoverPage"/>
              <w:spacing w:after="0"/>
              <w:jc w:val="right"/>
              <w:rPr>
                <w:noProof/>
              </w:rPr>
            </w:pPr>
            <w:r w:rsidRPr="005E1EA3">
              <w:rPr>
                <w:b/>
                <w:i/>
                <w:noProof/>
              </w:rPr>
              <w:t>Date:</w:t>
            </w:r>
          </w:p>
        </w:tc>
        <w:tc>
          <w:tcPr>
            <w:tcW w:w="2127" w:type="dxa"/>
            <w:tcBorders>
              <w:right w:val="single" w:sz="4" w:space="0" w:color="auto"/>
            </w:tcBorders>
            <w:shd w:val="pct30" w:color="FFFF00" w:fill="auto"/>
          </w:tcPr>
          <w:p w14:paraId="56929475" w14:textId="1BF68190" w:rsidR="001E41F3" w:rsidRPr="005E1EA3" w:rsidRDefault="005F7931">
            <w:pPr>
              <w:pStyle w:val="CRCoverPage"/>
              <w:spacing w:after="0"/>
              <w:ind w:left="100"/>
              <w:rPr>
                <w:noProof/>
              </w:rPr>
            </w:pPr>
            <w:r>
              <w:rPr>
                <w:noProof/>
              </w:rPr>
              <w:t>2024-01-12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E1EA3" w:rsidRDefault="001E41F3">
            <w:pPr>
              <w:pStyle w:val="CRCoverPage"/>
              <w:spacing w:after="0"/>
              <w:rPr>
                <w:noProof/>
                <w:sz w:val="8"/>
                <w:szCs w:val="8"/>
              </w:rPr>
            </w:pPr>
          </w:p>
        </w:tc>
        <w:tc>
          <w:tcPr>
            <w:tcW w:w="2267" w:type="dxa"/>
            <w:gridSpan w:val="2"/>
          </w:tcPr>
          <w:p w14:paraId="0FBCFC35" w14:textId="77777777" w:rsidR="001E41F3" w:rsidRPr="005E1EA3" w:rsidRDefault="001E41F3">
            <w:pPr>
              <w:pStyle w:val="CRCoverPage"/>
              <w:spacing w:after="0"/>
              <w:rPr>
                <w:noProof/>
                <w:sz w:val="8"/>
                <w:szCs w:val="8"/>
              </w:rPr>
            </w:pPr>
          </w:p>
        </w:tc>
        <w:tc>
          <w:tcPr>
            <w:tcW w:w="1417" w:type="dxa"/>
            <w:gridSpan w:val="3"/>
          </w:tcPr>
          <w:p w14:paraId="60243A9E" w14:textId="77777777" w:rsidR="001E41F3" w:rsidRPr="005E1EA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E1EA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E9CD49" w:rsidR="001E41F3" w:rsidRDefault="00D33B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E1EA3" w:rsidRDefault="001E41F3">
            <w:pPr>
              <w:pStyle w:val="CRCoverPage"/>
              <w:spacing w:after="0"/>
              <w:rPr>
                <w:noProof/>
              </w:rPr>
            </w:pPr>
          </w:p>
        </w:tc>
        <w:tc>
          <w:tcPr>
            <w:tcW w:w="1417" w:type="dxa"/>
            <w:gridSpan w:val="3"/>
            <w:tcBorders>
              <w:left w:val="nil"/>
            </w:tcBorders>
          </w:tcPr>
          <w:p w14:paraId="42CDCEE5" w14:textId="77777777" w:rsidR="001E41F3" w:rsidRPr="005E1EA3" w:rsidRDefault="001E41F3">
            <w:pPr>
              <w:pStyle w:val="CRCoverPage"/>
              <w:spacing w:after="0"/>
              <w:jc w:val="right"/>
              <w:rPr>
                <w:b/>
                <w:i/>
                <w:noProof/>
              </w:rPr>
            </w:pPr>
            <w:r w:rsidRPr="005E1EA3">
              <w:rPr>
                <w:b/>
                <w:i/>
                <w:noProof/>
              </w:rPr>
              <w:t>Release:</w:t>
            </w:r>
          </w:p>
        </w:tc>
        <w:tc>
          <w:tcPr>
            <w:tcW w:w="2127" w:type="dxa"/>
            <w:tcBorders>
              <w:right w:val="single" w:sz="4" w:space="0" w:color="auto"/>
            </w:tcBorders>
            <w:shd w:val="pct30" w:color="FFFF00" w:fill="auto"/>
          </w:tcPr>
          <w:p w14:paraId="6C870B98" w14:textId="39B48773" w:rsidR="001E41F3" w:rsidRPr="005E1EA3" w:rsidRDefault="00AE7E78">
            <w:pPr>
              <w:pStyle w:val="CRCoverPage"/>
              <w:spacing w:after="0"/>
              <w:ind w:left="100"/>
              <w:rPr>
                <w:noProof/>
              </w:rPr>
            </w:pPr>
            <w:r w:rsidRPr="005E1EA3">
              <w:rPr>
                <w:noProof/>
              </w:rPr>
              <w:t>Rel-1</w:t>
            </w:r>
            <w:r w:rsidR="00E84275" w:rsidRPr="005E1EA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E1EA3" w:rsidRDefault="001E41F3">
            <w:pPr>
              <w:pStyle w:val="CRCoverPage"/>
              <w:spacing w:after="0"/>
              <w:ind w:left="383" w:hanging="383"/>
              <w:rPr>
                <w:i/>
                <w:noProof/>
                <w:sz w:val="18"/>
              </w:rPr>
            </w:pPr>
            <w:r w:rsidRPr="005E1EA3">
              <w:rPr>
                <w:i/>
                <w:noProof/>
                <w:sz w:val="18"/>
              </w:rPr>
              <w:t xml:space="preserve">Use </w:t>
            </w:r>
            <w:r w:rsidRPr="005E1EA3">
              <w:rPr>
                <w:i/>
                <w:noProof/>
                <w:sz w:val="18"/>
                <w:u w:val="single"/>
              </w:rPr>
              <w:t>one</w:t>
            </w:r>
            <w:r w:rsidRPr="005E1EA3">
              <w:rPr>
                <w:i/>
                <w:noProof/>
                <w:sz w:val="18"/>
              </w:rPr>
              <w:t xml:space="preserve"> of the following categories:</w:t>
            </w:r>
            <w:r w:rsidRPr="005E1EA3">
              <w:rPr>
                <w:b/>
                <w:i/>
                <w:noProof/>
                <w:sz w:val="18"/>
              </w:rPr>
              <w:br/>
              <w:t>F</w:t>
            </w:r>
            <w:r w:rsidRPr="005E1EA3">
              <w:rPr>
                <w:i/>
                <w:noProof/>
                <w:sz w:val="18"/>
              </w:rPr>
              <w:t xml:space="preserve">  (correction)</w:t>
            </w:r>
            <w:r w:rsidRPr="005E1EA3">
              <w:rPr>
                <w:i/>
                <w:noProof/>
                <w:sz w:val="18"/>
              </w:rPr>
              <w:br/>
            </w:r>
            <w:r w:rsidRPr="005E1EA3">
              <w:rPr>
                <w:b/>
                <w:i/>
                <w:noProof/>
                <w:sz w:val="18"/>
              </w:rPr>
              <w:t>A</w:t>
            </w:r>
            <w:r w:rsidRPr="005E1EA3">
              <w:rPr>
                <w:i/>
                <w:noProof/>
                <w:sz w:val="18"/>
              </w:rPr>
              <w:t xml:space="preserve">  (</w:t>
            </w:r>
            <w:r w:rsidR="00DE34CF" w:rsidRPr="005E1EA3">
              <w:rPr>
                <w:i/>
                <w:noProof/>
                <w:sz w:val="18"/>
              </w:rPr>
              <w:t xml:space="preserve">mirror </w:t>
            </w:r>
            <w:r w:rsidRPr="005E1EA3">
              <w:rPr>
                <w:i/>
                <w:noProof/>
                <w:sz w:val="18"/>
              </w:rPr>
              <w:t>correspond</w:t>
            </w:r>
            <w:r w:rsidR="00DE34CF" w:rsidRPr="005E1EA3">
              <w:rPr>
                <w:i/>
                <w:noProof/>
                <w:sz w:val="18"/>
              </w:rPr>
              <w:t xml:space="preserve">ing </w:t>
            </w:r>
            <w:r w:rsidRPr="005E1EA3">
              <w:rPr>
                <w:i/>
                <w:noProof/>
                <w:sz w:val="18"/>
              </w:rPr>
              <w:t xml:space="preserve">to a </w:t>
            </w:r>
            <w:r w:rsidR="00DE34CF" w:rsidRPr="005E1EA3">
              <w:rPr>
                <w:i/>
                <w:noProof/>
                <w:sz w:val="18"/>
              </w:rPr>
              <w:t xml:space="preserve">change </w:t>
            </w:r>
            <w:r w:rsidRPr="005E1EA3">
              <w:rPr>
                <w:i/>
                <w:noProof/>
                <w:sz w:val="18"/>
              </w:rPr>
              <w:t xml:space="preserve">in an earlier </w:t>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Pr="005E1EA3">
              <w:rPr>
                <w:i/>
                <w:noProof/>
                <w:sz w:val="18"/>
              </w:rPr>
              <w:t>release)</w:t>
            </w:r>
            <w:r w:rsidRPr="005E1EA3">
              <w:rPr>
                <w:i/>
                <w:noProof/>
                <w:sz w:val="18"/>
              </w:rPr>
              <w:br/>
            </w:r>
            <w:r w:rsidRPr="005E1EA3">
              <w:rPr>
                <w:b/>
                <w:i/>
                <w:noProof/>
                <w:sz w:val="18"/>
              </w:rPr>
              <w:t>B</w:t>
            </w:r>
            <w:r w:rsidRPr="005E1EA3">
              <w:rPr>
                <w:i/>
                <w:noProof/>
                <w:sz w:val="18"/>
              </w:rPr>
              <w:t xml:space="preserve">  (addition of feature), </w:t>
            </w:r>
            <w:r w:rsidRPr="005E1EA3">
              <w:rPr>
                <w:i/>
                <w:noProof/>
                <w:sz w:val="18"/>
              </w:rPr>
              <w:br/>
            </w:r>
            <w:r w:rsidRPr="005E1EA3">
              <w:rPr>
                <w:b/>
                <w:i/>
                <w:noProof/>
                <w:sz w:val="18"/>
              </w:rPr>
              <w:t>C</w:t>
            </w:r>
            <w:r w:rsidRPr="005E1EA3">
              <w:rPr>
                <w:i/>
                <w:noProof/>
                <w:sz w:val="18"/>
              </w:rPr>
              <w:t xml:space="preserve">  (functional modification of feature)</w:t>
            </w:r>
            <w:r w:rsidRPr="005E1EA3">
              <w:rPr>
                <w:i/>
                <w:noProof/>
                <w:sz w:val="18"/>
              </w:rPr>
              <w:br/>
            </w:r>
            <w:r w:rsidRPr="005E1EA3">
              <w:rPr>
                <w:b/>
                <w:i/>
                <w:noProof/>
                <w:sz w:val="18"/>
              </w:rPr>
              <w:t>D</w:t>
            </w:r>
            <w:r w:rsidRPr="005E1EA3">
              <w:rPr>
                <w:i/>
                <w:noProof/>
                <w:sz w:val="18"/>
              </w:rPr>
              <w:t xml:space="preserve">  (editorial modification)</w:t>
            </w:r>
          </w:p>
          <w:p w14:paraId="05D36727" w14:textId="77777777" w:rsidR="001E41F3" w:rsidRPr="005E1EA3" w:rsidRDefault="001E41F3">
            <w:pPr>
              <w:pStyle w:val="CRCoverPage"/>
              <w:rPr>
                <w:noProof/>
              </w:rPr>
            </w:pPr>
            <w:r w:rsidRPr="005E1EA3">
              <w:rPr>
                <w:noProof/>
                <w:sz w:val="18"/>
              </w:rPr>
              <w:t>Detailed explanations of the above categories can</w:t>
            </w:r>
            <w:r w:rsidRPr="005E1EA3">
              <w:rPr>
                <w:noProof/>
                <w:sz w:val="18"/>
              </w:rPr>
              <w:br/>
              <w:t xml:space="preserve">be found in 3GPP </w:t>
            </w:r>
            <w:hyperlink r:id="rId11" w:history="1">
              <w:r w:rsidRPr="005E1EA3">
                <w:rPr>
                  <w:rStyle w:val="aa"/>
                  <w:noProof/>
                  <w:sz w:val="18"/>
                </w:rPr>
                <w:t>TR 21.900</w:t>
              </w:r>
            </w:hyperlink>
            <w:r w:rsidRPr="005E1EA3">
              <w:rPr>
                <w:noProof/>
                <w:sz w:val="18"/>
              </w:rPr>
              <w:t>.</w:t>
            </w:r>
          </w:p>
        </w:tc>
        <w:tc>
          <w:tcPr>
            <w:tcW w:w="3120" w:type="dxa"/>
            <w:gridSpan w:val="2"/>
            <w:tcBorders>
              <w:bottom w:val="single" w:sz="4" w:space="0" w:color="auto"/>
              <w:right w:val="single" w:sz="4" w:space="0" w:color="auto"/>
            </w:tcBorders>
          </w:tcPr>
          <w:p w14:paraId="1A28F380" w14:textId="2B8F7B7C" w:rsidR="000C038A" w:rsidRPr="005E1EA3" w:rsidRDefault="001E41F3" w:rsidP="00BD6BB8">
            <w:pPr>
              <w:pStyle w:val="CRCoverPage"/>
              <w:tabs>
                <w:tab w:val="left" w:pos="950"/>
              </w:tabs>
              <w:spacing w:after="0"/>
              <w:ind w:left="241" w:hanging="241"/>
              <w:rPr>
                <w:i/>
                <w:noProof/>
                <w:sz w:val="18"/>
              </w:rPr>
            </w:pPr>
            <w:r w:rsidRPr="005E1EA3">
              <w:rPr>
                <w:i/>
                <w:noProof/>
                <w:sz w:val="18"/>
              </w:rPr>
              <w:t xml:space="preserve">Use </w:t>
            </w:r>
            <w:r w:rsidRPr="005E1EA3">
              <w:rPr>
                <w:i/>
                <w:noProof/>
                <w:sz w:val="18"/>
                <w:u w:val="single"/>
              </w:rPr>
              <w:t>one</w:t>
            </w:r>
            <w:r w:rsidRPr="005E1EA3">
              <w:rPr>
                <w:i/>
                <w:noProof/>
                <w:sz w:val="18"/>
              </w:rPr>
              <w:t xml:space="preserve"> of the following releases:</w:t>
            </w:r>
            <w:r w:rsidRPr="005E1EA3">
              <w:rPr>
                <w:i/>
                <w:noProof/>
                <w:sz w:val="18"/>
              </w:rPr>
              <w:br/>
              <w:t>Rel-8</w:t>
            </w:r>
            <w:r w:rsidRPr="005E1EA3">
              <w:rPr>
                <w:i/>
                <w:noProof/>
                <w:sz w:val="18"/>
              </w:rPr>
              <w:tab/>
              <w:t>(Release 8)</w:t>
            </w:r>
            <w:r w:rsidR="007C2097" w:rsidRPr="005E1EA3">
              <w:rPr>
                <w:i/>
                <w:noProof/>
                <w:sz w:val="18"/>
              </w:rPr>
              <w:br/>
              <w:t>Rel-9</w:t>
            </w:r>
            <w:r w:rsidR="007C2097" w:rsidRPr="005E1EA3">
              <w:rPr>
                <w:i/>
                <w:noProof/>
                <w:sz w:val="18"/>
              </w:rPr>
              <w:tab/>
              <w:t>(Release 9)</w:t>
            </w:r>
            <w:r w:rsidR="009777D9" w:rsidRPr="005E1EA3">
              <w:rPr>
                <w:i/>
                <w:noProof/>
                <w:sz w:val="18"/>
              </w:rPr>
              <w:br/>
              <w:t>Rel-10</w:t>
            </w:r>
            <w:r w:rsidR="009777D9" w:rsidRPr="005E1EA3">
              <w:rPr>
                <w:i/>
                <w:noProof/>
                <w:sz w:val="18"/>
              </w:rPr>
              <w:tab/>
              <w:t>(Release 10)</w:t>
            </w:r>
            <w:r w:rsidR="000C038A" w:rsidRPr="005E1EA3">
              <w:rPr>
                <w:i/>
                <w:noProof/>
                <w:sz w:val="18"/>
              </w:rPr>
              <w:br/>
              <w:t>Rel-11</w:t>
            </w:r>
            <w:r w:rsidR="000C038A" w:rsidRPr="005E1EA3">
              <w:rPr>
                <w:i/>
                <w:noProof/>
                <w:sz w:val="18"/>
              </w:rPr>
              <w:tab/>
              <w:t>(Release 11)</w:t>
            </w:r>
            <w:r w:rsidR="000C038A" w:rsidRPr="005E1EA3">
              <w:rPr>
                <w:i/>
                <w:noProof/>
                <w:sz w:val="18"/>
              </w:rPr>
              <w:br/>
            </w:r>
            <w:r w:rsidR="002E472E" w:rsidRPr="005E1EA3">
              <w:rPr>
                <w:i/>
                <w:noProof/>
                <w:sz w:val="18"/>
              </w:rPr>
              <w:t>…</w:t>
            </w:r>
            <w:r w:rsidR="0051580D" w:rsidRPr="005E1EA3">
              <w:rPr>
                <w:i/>
                <w:noProof/>
                <w:sz w:val="18"/>
              </w:rPr>
              <w:br/>
            </w:r>
            <w:r w:rsidR="00E34898" w:rsidRPr="005E1EA3">
              <w:rPr>
                <w:i/>
                <w:noProof/>
                <w:sz w:val="18"/>
              </w:rPr>
              <w:t>Rel-16</w:t>
            </w:r>
            <w:r w:rsidR="00E34898" w:rsidRPr="005E1EA3">
              <w:rPr>
                <w:i/>
                <w:noProof/>
                <w:sz w:val="18"/>
              </w:rPr>
              <w:tab/>
              <w:t>(Release 16)</w:t>
            </w:r>
            <w:r w:rsidR="002E472E" w:rsidRPr="005E1EA3">
              <w:rPr>
                <w:i/>
                <w:noProof/>
                <w:sz w:val="18"/>
              </w:rPr>
              <w:br/>
              <w:t>Rel-17</w:t>
            </w:r>
            <w:r w:rsidR="002E472E" w:rsidRPr="005E1EA3">
              <w:rPr>
                <w:i/>
                <w:noProof/>
                <w:sz w:val="18"/>
              </w:rPr>
              <w:tab/>
              <w:t>(Release 17)</w:t>
            </w:r>
            <w:r w:rsidR="002E472E" w:rsidRPr="005E1EA3">
              <w:rPr>
                <w:i/>
                <w:noProof/>
                <w:sz w:val="18"/>
              </w:rPr>
              <w:br/>
              <w:t>Rel-18</w:t>
            </w:r>
            <w:r w:rsidR="002E472E" w:rsidRPr="005E1EA3">
              <w:rPr>
                <w:i/>
                <w:noProof/>
                <w:sz w:val="18"/>
              </w:rPr>
              <w:tab/>
              <w:t>(Release 18)</w:t>
            </w:r>
            <w:r w:rsidR="00C870F6" w:rsidRPr="005E1EA3">
              <w:rPr>
                <w:i/>
                <w:noProof/>
                <w:sz w:val="18"/>
              </w:rPr>
              <w:br/>
              <w:t>Rel-19</w:t>
            </w:r>
            <w:r w:rsidR="00653DE4" w:rsidRPr="005E1EA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5E1EA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FC2DC" w14:textId="640B922B" w:rsidR="001A2B87" w:rsidRPr="00BF236C" w:rsidRDefault="001A2B87" w:rsidP="00BF236C">
            <w:pPr>
              <w:pStyle w:val="CRCoverPage"/>
              <w:spacing w:after="0"/>
              <w:ind w:leftChars="100" w:left="200"/>
              <w:rPr>
                <w:rFonts w:cs="Arial"/>
                <w:lang w:eastAsia="zh-CN"/>
              </w:rPr>
            </w:pPr>
            <w:r w:rsidRPr="00BF236C">
              <w:rPr>
                <w:rFonts w:cs="Arial"/>
                <w:lang w:eastAsia="zh-CN"/>
              </w:rPr>
              <w:t xml:space="preserve">During the </w:t>
            </w:r>
            <w:r w:rsidRPr="00BF236C">
              <w:rPr>
                <w:rFonts w:cs="Arial"/>
              </w:rPr>
              <w:t>PDU Session Establishment</w:t>
            </w:r>
            <w:r w:rsidRPr="00BF236C">
              <w:rPr>
                <w:rFonts w:cs="Arial"/>
                <w:lang w:eastAsia="zh-CN"/>
              </w:rPr>
              <w:t xml:space="preserve"> in TS 23.502, the SMF provides </w:t>
            </w:r>
            <w:r w:rsidRPr="00BF236C">
              <w:rPr>
                <w:rFonts w:cs="Arial"/>
                <w:lang w:eastAsia="ko-KR"/>
              </w:rPr>
              <w:t>Alternative S-NSSAI to the RAN as described in the following:</w:t>
            </w:r>
          </w:p>
          <w:p w14:paraId="58DA9B1C" w14:textId="77777777" w:rsidR="00BF236C" w:rsidRPr="00BF236C" w:rsidRDefault="00BF236C" w:rsidP="001A2B87">
            <w:pPr>
              <w:pStyle w:val="CRCoverPage"/>
              <w:spacing w:after="0"/>
              <w:ind w:left="100"/>
              <w:rPr>
                <w:rFonts w:cs="Arial"/>
                <w:lang w:eastAsia="ko-KR"/>
              </w:rPr>
            </w:pPr>
          </w:p>
          <w:p w14:paraId="315C4331" w14:textId="4C136AFA" w:rsidR="001A2B87" w:rsidRPr="00BF236C" w:rsidRDefault="001A2B87" w:rsidP="00BF236C">
            <w:pPr>
              <w:pStyle w:val="CRCoverPage"/>
              <w:spacing w:after="0"/>
              <w:ind w:leftChars="100" w:left="200"/>
              <w:rPr>
                <w:rFonts w:cs="Arial"/>
                <w:i/>
                <w:lang w:eastAsia="ko-KR"/>
              </w:rPr>
            </w:pPr>
            <w:r w:rsidRPr="00BF236C">
              <w:rPr>
                <w:rFonts w:cs="Arial"/>
                <w:i/>
                <w:lang w:eastAsia="ko-KR"/>
              </w:rPr>
              <w:t>When Alternative S-NSSAI is received from AMF in step 3, the S-NSSAI provided to the (R)AN is the Alternative S-NSSAI.</w:t>
            </w:r>
          </w:p>
          <w:p w14:paraId="5BC047A6" w14:textId="77777777" w:rsidR="001A2B87" w:rsidRPr="00BF236C" w:rsidRDefault="001A2B87" w:rsidP="001A2B87">
            <w:pPr>
              <w:pStyle w:val="CRCoverPage"/>
              <w:spacing w:after="0"/>
              <w:rPr>
                <w:rFonts w:cs="Arial"/>
                <w:lang w:eastAsia="zh-CN"/>
              </w:rPr>
            </w:pPr>
          </w:p>
          <w:p w14:paraId="615FBBF5" w14:textId="02632A59" w:rsidR="001A2B87" w:rsidRPr="00BF236C" w:rsidRDefault="001A2B87" w:rsidP="00BF236C">
            <w:pPr>
              <w:pStyle w:val="CRCoverPage"/>
              <w:spacing w:after="0"/>
              <w:ind w:leftChars="100" w:left="200"/>
              <w:rPr>
                <w:rFonts w:cs="Arial"/>
                <w:lang w:eastAsia="zh-CN"/>
              </w:rPr>
            </w:pPr>
            <w:r w:rsidRPr="00BF236C">
              <w:rPr>
                <w:rFonts w:cs="Arial"/>
                <w:lang w:eastAsia="zh-CN"/>
              </w:rPr>
              <w:t xml:space="preserve">During the </w:t>
            </w:r>
            <w:r w:rsidRPr="00BF236C">
              <w:rPr>
                <w:rFonts w:cs="Arial"/>
              </w:rPr>
              <w:t>PDU Session Modification</w:t>
            </w:r>
            <w:r w:rsidRPr="00BF236C">
              <w:rPr>
                <w:rFonts w:cs="Arial"/>
                <w:lang w:eastAsia="zh-CN"/>
              </w:rPr>
              <w:t xml:space="preserve"> in TS 23.502, the SMF provides </w:t>
            </w:r>
            <w:r w:rsidRPr="00BF236C">
              <w:rPr>
                <w:rFonts w:cs="Arial"/>
                <w:lang w:eastAsia="ko-KR"/>
              </w:rPr>
              <w:t>Alternative S-NSSAI to the RAN as described in the following:</w:t>
            </w:r>
          </w:p>
          <w:p w14:paraId="557D747A" w14:textId="77777777" w:rsidR="00BF236C" w:rsidRPr="00BF236C" w:rsidRDefault="00BF236C" w:rsidP="001A2B87">
            <w:pPr>
              <w:pStyle w:val="CRCoverPage"/>
              <w:spacing w:after="0"/>
              <w:ind w:left="100"/>
              <w:rPr>
                <w:rFonts w:cs="Arial"/>
                <w:lang w:eastAsia="ko-KR"/>
              </w:rPr>
            </w:pPr>
          </w:p>
          <w:p w14:paraId="05B255B0" w14:textId="77777777" w:rsidR="001A2B87" w:rsidRPr="00BF236C" w:rsidRDefault="001A2B87" w:rsidP="00BF236C">
            <w:pPr>
              <w:pStyle w:val="CRCoverPage"/>
              <w:spacing w:after="0"/>
              <w:ind w:leftChars="100" w:left="200"/>
              <w:rPr>
                <w:rFonts w:cs="Arial"/>
                <w:i/>
                <w:lang w:eastAsia="ko-KR"/>
              </w:rPr>
            </w:pPr>
            <w:r w:rsidRPr="00BF236C">
              <w:rPr>
                <w:rFonts w:cs="Arial"/>
                <w:i/>
                <w:lang w:eastAsia="ko-KR"/>
              </w:rPr>
              <w:t>For Network Slice Replacement if the SMF determines that the PDU Session is to be retained, the S-NSSAI in N2 SM information is set to Alternative S-NSSAI.</w:t>
            </w:r>
          </w:p>
          <w:p w14:paraId="75A11065" w14:textId="77777777" w:rsidR="001A2B87" w:rsidRPr="00BF236C" w:rsidRDefault="001A2B87" w:rsidP="001A2B87">
            <w:pPr>
              <w:pStyle w:val="CRCoverPage"/>
              <w:spacing w:after="0"/>
              <w:rPr>
                <w:rFonts w:cs="Arial"/>
                <w:lang w:eastAsia="zh-CN"/>
              </w:rPr>
            </w:pPr>
          </w:p>
          <w:p w14:paraId="708AA7DE" w14:textId="114E5ED1" w:rsidR="00AF36D5" w:rsidRPr="00A306DB" w:rsidRDefault="001A2B87" w:rsidP="00BF236C">
            <w:pPr>
              <w:pStyle w:val="CRCoverPage"/>
              <w:spacing w:after="0"/>
              <w:ind w:leftChars="100" w:left="200"/>
              <w:rPr>
                <w:lang w:eastAsia="zh-CN"/>
              </w:rPr>
            </w:pPr>
            <w:r w:rsidRPr="00BF236C">
              <w:rPr>
                <w:rFonts w:cs="Arial"/>
              </w:rPr>
              <w:t>During the UE Registration procedure or if the UE has registered</w:t>
            </w:r>
            <w:r w:rsidRPr="00BF236C">
              <w:rPr>
                <w:rFonts w:cs="Arial"/>
                <w:lang w:eastAsia="zh-CN"/>
              </w:rPr>
              <w:t>, i</w:t>
            </w:r>
            <w:r w:rsidR="004816D3" w:rsidRPr="00BF236C">
              <w:rPr>
                <w:rFonts w:cs="Arial"/>
                <w:lang w:eastAsia="zh-CN"/>
              </w:rPr>
              <w:t xml:space="preserve">n case of </w:t>
            </w:r>
            <w:r w:rsidR="004816D3" w:rsidRPr="00BF236C">
              <w:rPr>
                <w:rFonts w:cs="Arial"/>
              </w:rPr>
              <w:t xml:space="preserve">Network Slice Replacement, </w:t>
            </w:r>
            <w:r w:rsidRPr="00BF236C">
              <w:rPr>
                <w:rFonts w:cs="Arial"/>
              </w:rPr>
              <w:t>the S-NSSAI included in the Allowed NSSAI provided to the RAN is not clear.</w:t>
            </w:r>
            <w:r w:rsidR="008B1F23" w:rsidRPr="00BF236C">
              <w:rPr>
                <w:rFonts w:cs="Arial"/>
                <w:lang w:eastAsia="zh-CN"/>
              </w:rPr>
              <w:t xml:space="preserve"> </w:t>
            </w:r>
            <w:r w:rsidR="001D7244" w:rsidRPr="00BF236C">
              <w:rPr>
                <w:rFonts w:cs="Arial"/>
              </w:rPr>
              <w:t xml:space="preserve">It is proposed that the S-NSSAI in the N2 message provided </w:t>
            </w:r>
            <w:r w:rsidR="001D7244" w:rsidRPr="00BF236C">
              <w:rPr>
                <w:rFonts w:cs="Arial"/>
                <w:lang w:eastAsia="zh-CN"/>
              </w:rPr>
              <w:t>to</w:t>
            </w:r>
            <w:r w:rsidR="001D7244" w:rsidRPr="00BF236C">
              <w:rPr>
                <w:rFonts w:cs="Arial"/>
              </w:rPr>
              <w:t xml:space="preserve"> the RAN is the Alternative S-NSSAI instead of </w:t>
            </w:r>
            <w:r w:rsidR="001D7244" w:rsidRPr="00BF236C">
              <w:rPr>
                <w:rFonts w:cs="Arial"/>
                <w:lang w:eastAsia="zh-CN"/>
              </w:rPr>
              <w:t>the</w:t>
            </w:r>
            <w:r w:rsidR="001D7244" w:rsidRPr="00BF236C">
              <w:rPr>
                <w:rFonts w:cs="Arial"/>
                <w:lang w:eastAsia="ko-KR"/>
              </w:rPr>
              <w:t xml:space="preserve"> S-NSSAI to be replaced</w:t>
            </w:r>
            <w:r w:rsidR="009939C6" w:rsidRPr="00BF236C">
              <w:rPr>
                <w:rFonts w:cs="Arial"/>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939C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450091" w:rsidR="001E41F3" w:rsidRPr="00A306DB" w:rsidRDefault="004D760C" w:rsidP="00BF236C">
            <w:pPr>
              <w:pStyle w:val="CRCoverPage"/>
              <w:spacing w:after="0"/>
              <w:ind w:firstLineChars="100" w:firstLine="200"/>
              <w:rPr>
                <w:noProof/>
              </w:rPr>
            </w:pPr>
            <w:r>
              <w:t>Clarifications on the Allowed NSSAI provided to the 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306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866B7" w:rsidR="001E41F3" w:rsidRPr="005E1EA3" w:rsidRDefault="004D760C" w:rsidP="00BF236C">
            <w:pPr>
              <w:pStyle w:val="CRCoverPage"/>
              <w:spacing w:after="0"/>
              <w:ind w:leftChars="100" w:left="200"/>
              <w:rPr>
                <w:noProof/>
                <w:lang w:eastAsia="zh-CN"/>
              </w:rPr>
            </w:pPr>
            <w:r>
              <w:rPr>
                <w:noProof/>
                <w:lang w:eastAsia="zh-CN"/>
              </w:rPr>
              <w:t xml:space="preserve">The </w:t>
            </w:r>
            <w:r w:rsidR="009B4F17">
              <w:t xml:space="preserve">S-NSSAI included in the </w:t>
            </w:r>
            <w:r w:rsidR="009B4F17" w:rsidRPr="00A306DB">
              <w:t>Allowed NSSAI</w:t>
            </w:r>
            <w:r w:rsidR="009B4F17">
              <w:t xml:space="preserve"> provided to the RAN is not clear</w:t>
            </w:r>
            <w:r w:rsidR="007C22C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E1EA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E2FE5" w:rsidR="001E41F3" w:rsidRPr="005E1EA3" w:rsidRDefault="00006867" w:rsidP="00DF10E9">
            <w:pPr>
              <w:pStyle w:val="CRCoverPage"/>
              <w:spacing w:after="0"/>
              <w:ind w:left="100"/>
              <w:rPr>
                <w:noProof/>
              </w:rPr>
            </w:pPr>
            <w:r>
              <w:t>5.15.19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E1EA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E1EA3" w:rsidRDefault="001E41F3">
            <w:pPr>
              <w:pStyle w:val="CRCoverPage"/>
              <w:spacing w:after="0"/>
              <w:jc w:val="center"/>
              <w:rPr>
                <w:b/>
                <w:caps/>
                <w:noProof/>
              </w:rPr>
            </w:pPr>
            <w:r w:rsidRPr="005E1E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E1EA3" w:rsidRDefault="001E41F3">
            <w:pPr>
              <w:pStyle w:val="CRCoverPage"/>
              <w:spacing w:after="0"/>
              <w:jc w:val="center"/>
              <w:rPr>
                <w:b/>
                <w:caps/>
                <w:noProof/>
              </w:rPr>
            </w:pPr>
            <w:r w:rsidRPr="005E1EA3">
              <w:rPr>
                <w:b/>
                <w:caps/>
                <w:noProof/>
              </w:rPr>
              <w:t>N</w:t>
            </w:r>
          </w:p>
        </w:tc>
        <w:tc>
          <w:tcPr>
            <w:tcW w:w="2977" w:type="dxa"/>
            <w:gridSpan w:val="4"/>
          </w:tcPr>
          <w:p w14:paraId="304CCBCB" w14:textId="77777777" w:rsidR="001E41F3" w:rsidRPr="005E1E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E1EA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52D87E" w:rsidR="001E41F3" w:rsidRPr="005E1EA3" w:rsidRDefault="00DF10E9">
            <w:pPr>
              <w:pStyle w:val="CRCoverPage"/>
              <w:spacing w:after="0"/>
              <w:jc w:val="center"/>
              <w:rPr>
                <w:b/>
                <w:caps/>
                <w:noProof/>
              </w:rPr>
            </w:pPr>
            <w:r w:rsidRPr="005E1EA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69FE70" w:rsidR="001E41F3" w:rsidRPr="005E1EA3" w:rsidRDefault="001E41F3">
            <w:pPr>
              <w:pStyle w:val="CRCoverPage"/>
              <w:spacing w:after="0"/>
              <w:jc w:val="center"/>
              <w:rPr>
                <w:b/>
                <w:caps/>
                <w:noProof/>
              </w:rPr>
            </w:pPr>
          </w:p>
        </w:tc>
        <w:tc>
          <w:tcPr>
            <w:tcW w:w="2977" w:type="dxa"/>
            <w:gridSpan w:val="4"/>
          </w:tcPr>
          <w:p w14:paraId="7DB274D8" w14:textId="77777777" w:rsidR="001E41F3" w:rsidRPr="005E1EA3" w:rsidRDefault="001E41F3">
            <w:pPr>
              <w:pStyle w:val="CRCoverPage"/>
              <w:tabs>
                <w:tab w:val="right" w:pos="2893"/>
              </w:tabs>
              <w:spacing w:after="0"/>
              <w:rPr>
                <w:noProof/>
              </w:rPr>
            </w:pPr>
            <w:r w:rsidRPr="005E1EA3">
              <w:rPr>
                <w:noProof/>
              </w:rPr>
              <w:t xml:space="preserve"> Other core specifications</w:t>
            </w:r>
            <w:r w:rsidRPr="005E1EA3">
              <w:rPr>
                <w:noProof/>
              </w:rPr>
              <w:tab/>
            </w:r>
          </w:p>
        </w:tc>
        <w:tc>
          <w:tcPr>
            <w:tcW w:w="3401" w:type="dxa"/>
            <w:gridSpan w:val="3"/>
            <w:tcBorders>
              <w:right w:val="single" w:sz="4" w:space="0" w:color="auto"/>
            </w:tcBorders>
            <w:shd w:val="pct30" w:color="FFFF00" w:fill="auto"/>
          </w:tcPr>
          <w:p w14:paraId="42398B96" w14:textId="47BF473C" w:rsidR="001E41F3" w:rsidRPr="005E1EA3" w:rsidRDefault="00145D43">
            <w:pPr>
              <w:pStyle w:val="CRCoverPage"/>
              <w:spacing w:after="0"/>
              <w:ind w:left="99"/>
              <w:rPr>
                <w:noProof/>
              </w:rPr>
            </w:pPr>
            <w:r w:rsidRPr="005E1EA3">
              <w:rPr>
                <w:noProof/>
              </w:rPr>
              <w:t>TS</w:t>
            </w:r>
            <w:r w:rsidR="00FF6B94">
              <w:rPr>
                <w:noProof/>
              </w:rPr>
              <w:t xml:space="preserve"> </w:t>
            </w:r>
            <w:r w:rsidR="00433EFB">
              <w:rPr>
                <w:noProof/>
              </w:rPr>
              <w:t xml:space="preserve">23.502 </w:t>
            </w:r>
            <w:r w:rsidR="00433EFB" w:rsidRPr="00006867">
              <w:rPr>
                <w:noProof/>
              </w:rPr>
              <w:t>CR</w:t>
            </w:r>
            <w:r w:rsidR="00006867" w:rsidRPr="00006867">
              <w:rPr>
                <w:noProof/>
              </w:rPr>
              <w:t>4578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E1E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1EA3" w:rsidRDefault="00AE7E78">
            <w:pPr>
              <w:pStyle w:val="CRCoverPage"/>
              <w:spacing w:after="0"/>
              <w:jc w:val="center"/>
              <w:rPr>
                <w:b/>
                <w:caps/>
                <w:noProof/>
              </w:rPr>
            </w:pPr>
            <w:r w:rsidRPr="005E1EA3">
              <w:rPr>
                <w:b/>
                <w:caps/>
                <w:noProof/>
              </w:rPr>
              <w:t>X</w:t>
            </w:r>
          </w:p>
        </w:tc>
        <w:tc>
          <w:tcPr>
            <w:tcW w:w="2977" w:type="dxa"/>
            <w:gridSpan w:val="4"/>
          </w:tcPr>
          <w:p w14:paraId="1A4306D9" w14:textId="77777777" w:rsidR="001E41F3" w:rsidRPr="005E1EA3" w:rsidRDefault="001E41F3">
            <w:pPr>
              <w:pStyle w:val="CRCoverPage"/>
              <w:spacing w:after="0"/>
              <w:rPr>
                <w:noProof/>
              </w:rPr>
            </w:pPr>
            <w:r w:rsidRPr="005E1EA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E1EA3" w:rsidRDefault="00145D43">
            <w:pPr>
              <w:pStyle w:val="CRCoverPage"/>
              <w:spacing w:after="0"/>
              <w:ind w:left="99"/>
              <w:rPr>
                <w:noProof/>
              </w:rPr>
            </w:pPr>
            <w:r w:rsidRPr="005E1EA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E1E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1EA3" w:rsidRDefault="00AE7E78">
            <w:pPr>
              <w:pStyle w:val="CRCoverPage"/>
              <w:spacing w:after="0"/>
              <w:jc w:val="center"/>
              <w:rPr>
                <w:b/>
                <w:caps/>
                <w:noProof/>
              </w:rPr>
            </w:pPr>
            <w:r w:rsidRPr="005E1EA3">
              <w:rPr>
                <w:b/>
                <w:caps/>
                <w:noProof/>
              </w:rPr>
              <w:t>X</w:t>
            </w:r>
          </w:p>
        </w:tc>
        <w:tc>
          <w:tcPr>
            <w:tcW w:w="2977" w:type="dxa"/>
            <w:gridSpan w:val="4"/>
          </w:tcPr>
          <w:p w14:paraId="1B4FF921" w14:textId="77777777" w:rsidR="001E41F3" w:rsidRPr="005E1EA3" w:rsidRDefault="001E41F3">
            <w:pPr>
              <w:pStyle w:val="CRCoverPage"/>
              <w:spacing w:after="0"/>
              <w:rPr>
                <w:noProof/>
              </w:rPr>
            </w:pPr>
            <w:r w:rsidRPr="005E1EA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E1EA3" w:rsidRDefault="00145D43">
            <w:pPr>
              <w:pStyle w:val="CRCoverPage"/>
              <w:spacing w:after="0"/>
              <w:ind w:left="99"/>
              <w:rPr>
                <w:noProof/>
              </w:rPr>
            </w:pPr>
            <w:r w:rsidRPr="005E1EA3">
              <w:rPr>
                <w:noProof/>
              </w:rPr>
              <w:t>TS</w:t>
            </w:r>
            <w:r w:rsidR="000A6394" w:rsidRPr="005E1EA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E1EA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EB4A352" w14:textId="77777777" w:rsidR="00EC63C8" w:rsidRDefault="00EC63C8" w:rsidP="00EC63C8">
      <w:pPr>
        <w:pStyle w:val="3"/>
      </w:pPr>
      <w:bookmarkStart w:id="3" w:name="_Toc153798853"/>
      <w:bookmarkEnd w:id="2"/>
      <w:r>
        <w:t>5.15.19</w:t>
      </w:r>
      <w:r>
        <w:tab/>
        <w:t>Support of Network Slice Replacement</w:t>
      </w:r>
      <w:bookmarkEnd w:id="3"/>
    </w:p>
    <w:p w14:paraId="32EA50BD" w14:textId="77777777" w:rsidR="00EC63C8" w:rsidRDefault="00EC63C8" w:rsidP="00EC63C8">
      <w:r>
        <w:t>The Network Slice Replacement feature is used to temporarily replace an S-NSSAI with an Alternative S-NSSAI when an S-NSSAI becomes unavailable or congested. The Network Slice Replacement may be triggered in the following cases:</w:t>
      </w:r>
    </w:p>
    <w:p w14:paraId="6228353B" w14:textId="77777777" w:rsidR="00EC63C8" w:rsidRDefault="00EC63C8" w:rsidP="00EC63C8">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3B8EF8B8" w14:textId="77777777" w:rsidR="00EC63C8" w:rsidRDefault="00EC63C8" w:rsidP="00EC63C8">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76E86DFA" w14:textId="77777777" w:rsidR="00EC63C8" w:rsidRDefault="00EC63C8" w:rsidP="00EC63C8">
      <w:pPr>
        <w:pStyle w:val="B1"/>
      </w:pPr>
      <w:r>
        <w:t>-</w:t>
      </w:r>
      <w:r>
        <w:tab/>
        <w:t>The OAM sends notification to AMF when an S-NSSAI becomes unavailable or congested (and also when this S-NSSAI becomes available again) and provides the Alternative S-NSSAI to AMF.</w:t>
      </w:r>
    </w:p>
    <w:p w14:paraId="4DD0066E" w14:textId="77777777" w:rsidR="00EC63C8" w:rsidRDefault="00EC63C8" w:rsidP="00EC63C8">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w:t>
      </w:r>
    </w:p>
    <w:p w14:paraId="4093987B" w14:textId="77777777" w:rsidR="00EC63C8" w:rsidRDefault="00EC63C8" w:rsidP="00EC63C8">
      <w:pPr>
        <w:pStyle w:val="NO"/>
      </w:pPr>
      <w:r>
        <w:t>NOTE 1:</w:t>
      </w:r>
      <w:r>
        <w:tab/>
        <w:t>It is recommended to use a network slice associated with the Alternative S-NSSAI that is able to support requirements for the services that the replaced network slice supports.</w:t>
      </w:r>
    </w:p>
    <w:p w14:paraId="794D7D73" w14:textId="77777777" w:rsidR="00EC63C8" w:rsidRDefault="00EC63C8" w:rsidP="00EC63C8">
      <w:pPr>
        <w:pStyle w:val="NO"/>
      </w:pPr>
      <w:r>
        <w:t>NOTE 2:</w:t>
      </w:r>
      <w:r>
        <w:tab/>
        <w:t>There are no means for the PLMN to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2CD28BA8" w14:textId="77777777" w:rsidR="00EC63C8" w:rsidRDefault="00EC63C8" w:rsidP="00EC63C8">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24446EA5" w14:textId="77777777" w:rsidR="00EC63C8" w:rsidRDefault="00EC63C8" w:rsidP="00EC63C8">
      <w:pPr>
        <w:pStyle w:val="NO"/>
      </w:pPr>
      <w:r>
        <w:t>NOTE 3:</w:t>
      </w:r>
      <w:r>
        <w:tab/>
        <w:t>It is recommended that, the operator configures to use only one option, i.e. OAM, PCF or NSSF, for determining an Alternative S-NSSAI and triggering the Network Slice Replacement for S-NSSAI.</w:t>
      </w:r>
    </w:p>
    <w:p w14:paraId="705575C6" w14:textId="77777777" w:rsidR="00EC63C8" w:rsidRDefault="00EC63C8" w:rsidP="00EC63C8">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199411DC" w14:textId="77777777" w:rsidR="00EC63C8" w:rsidRDefault="00EC63C8" w:rsidP="00EC63C8">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607DF22C" w14:textId="77777777" w:rsidR="00EC63C8" w:rsidRDefault="00EC63C8" w:rsidP="00EC63C8">
      <w: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5AC0663D" w14:textId="77777777" w:rsidR="00EC63C8" w:rsidRDefault="00EC63C8" w:rsidP="00EC63C8">
      <w:pPr>
        <w:pStyle w:val="B1"/>
      </w:pPr>
      <w:r>
        <w:t>-</w:t>
      </w:r>
      <w:r>
        <w:tab/>
        <w:t>for non-roaming UEs, the AMF provides the mapping of the S-NSSAI to the Alternative S-NSSAI to the UE.</w:t>
      </w:r>
    </w:p>
    <w:p w14:paraId="221F0D5A" w14:textId="77777777" w:rsidR="00EC63C8" w:rsidRDefault="00EC63C8" w:rsidP="00EC63C8">
      <w:pPr>
        <w:pStyle w:val="NO"/>
      </w:pPr>
      <w:r>
        <w:t>NOTE 4:</w:t>
      </w:r>
      <w:r>
        <w:tab/>
        <w:t>In the non-roaming case, the Alternative S-NSSAI does not have to be a Subscribed S-NSSAIs, as the replaced S-NSSAI is always a subscribed S-NSSAI.</w:t>
      </w:r>
    </w:p>
    <w:p w14:paraId="1C4FEB59" w14:textId="77777777" w:rsidR="00EC63C8" w:rsidRDefault="00EC63C8" w:rsidP="00EC63C8">
      <w:pPr>
        <w:pStyle w:val="B1"/>
      </w:pPr>
      <w:r>
        <w:t>-</w:t>
      </w:r>
      <w:r>
        <w:tab/>
        <w:t>for roaming UEs when the VPLMN S-NSSAI has to be replaced by a VPLMN Alternative S-NSSAI, the AMF provides the mapping of the VPLMN S-NSSAI to the Alternative VPLMN S-NSSAI to the UE.</w:t>
      </w:r>
    </w:p>
    <w:p w14:paraId="41046AE8" w14:textId="77777777" w:rsidR="00EC63C8" w:rsidRDefault="00EC63C8" w:rsidP="00EC63C8">
      <w:pPr>
        <w:pStyle w:val="B1"/>
      </w:pPr>
      <w:r>
        <w:t>-</w:t>
      </w:r>
      <w:r>
        <w:tab/>
        <w:t>for roaming UEs when the HPLMN S-NSSAI has to be replaced by an Alternative HPLMN S-NSSAI, the AMF provides the mapping of the HPLMN S-NSSAI to the Alternative HPLMN S-NSSAI to the UE.</w:t>
      </w:r>
    </w:p>
    <w:p w14:paraId="61861B40" w14:textId="77777777" w:rsidR="00EC63C8" w:rsidRDefault="00EC63C8" w:rsidP="00EC63C8">
      <w:pPr>
        <w:pStyle w:val="NO"/>
      </w:pPr>
      <w:r>
        <w:t>NOTE 5:</w:t>
      </w:r>
      <w:r>
        <w:tab/>
        <w:t>In the roaming cases, the Alternative HPLMN S-NSSAI does not have to be one of the Subscribed S-NSSAIs as the replaced HPLMN S-NSSAI is always part of the Subscribed S-NSSAIs.</w:t>
      </w:r>
    </w:p>
    <w:p w14:paraId="70D03F56" w14:textId="77777777" w:rsidR="00EC63C8" w:rsidRDefault="00EC63C8" w:rsidP="00EC63C8">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001AC553" w14:textId="77777777" w:rsidR="00EC63C8" w:rsidRDefault="00EC63C8" w:rsidP="00EC63C8">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6C47AA9A" w14:textId="77777777" w:rsidR="00EC63C8" w:rsidRDefault="00EC63C8" w:rsidP="00EC63C8">
      <w:pPr>
        <w:rPr>
          <w:ins w:id="4" w:author="Huawei" w:date="2024-01-11T19:15:00Z"/>
          <w:lang w:eastAsia="zh-CN"/>
        </w:rPr>
      </w:pPr>
      <w:ins w:id="5" w:author="Huawei" w:date="2024-01-11T19:15:00Z">
        <w:r>
          <w:t xml:space="preserve">During the UE Registration procedure or UE Configuration Update procedure </w:t>
        </w:r>
        <w:r>
          <w:rPr>
            <w:lang w:eastAsia="ko-KR"/>
          </w:rPr>
          <w:t>in case of Network Slice Replacement</w:t>
        </w:r>
        <w:r>
          <w:t xml:space="preserve">, the S-NSSAI in the N2 message provided </w:t>
        </w:r>
        <w:r>
          <w:rPr>
            <w:rFonts w:hint="eastAsia"/>
            <w:lang w:eastAsia="zh-CN"/>
          </w:rPr>
          <w:t>to</w:t>
        </w:r>
        <w:r>
          <w:t xml:space="preserve"> the RAN is the Alternative S-NSSAI instead of </w:t>
        </w:r>
        <w:r>
          <w:rPr>
            <w:rFonts w:hint="eastAsia"/>
            <w:lang w:eastAsia="zh-CN"/>
          </w:rPr>
          <w:t>the</w:t>
        </w:r>
        <w:r>
          <w:rPr>
            <w:lang w:eastAsia="ko-KR"/>
          </w:rPr>
          <w:t xml:space="preserve"> S-NSSAI to be replaced</w:t>
        </w:r>
        <w:r>
          <w:t>.</w:t>
        </w:r>
      </w:ins>
    </w:p>
    <w:p w14:paraId="1E10B707" w14:textId="77777777" w:rsidR="00EC63C8" w:rsidRDefault="00EC63C8" w:rsidP="00EC63C8">
      <w:r>
        <w:t>During a new PDU Session establishment procedure for a S-NSSAI,</w:t>
      </w:r>
    </w:p>
    <w:p w14:paraId="024A5207" w14:textId="77777777" w:rsidR="00EC63C8" w:rsidRDefault="00EC63C8" w:rsidP="00EC63C8">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t>Nsmf_PDUSession_CreateSMContext</w:t>
      </w:r>
      <w:proofErr w:type="spellEnd"/>
      <w:r>
        <w:t xml:space="preserve"> service operation.</w:t>
      </w:r>
    </w:p>
    <w:p w14:paraId="7839872B" w14:textId="77777777" w:rsidR="00EC63C8" w:rsidRDefault="00EC63C8" w:rsidP="00EC63C8">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t>Nsmf_PDUSession_CreateSMContext</w:t>
      </w:r>
      <w:proofErr w:type="spellEnd"/>
      <w:r>
        <w:t xml:space="preserve"> service operation.</w:t>
      </w:r>
    </w:p>
    <w:p w14:paraId="52037867" w14:textId="77777777" w:rsidR="00EC63C8" w:rsidRDefault="00EC63C8" w:rsidP="00EC63C8">
      <w:r>
        <w:t>The SMF proceeds with the PDU Session establishment using the Alternative S-NSSAI. The SMF sends the Alternative S-NSSAI to NG-RAN in N2 SM information and to UE in PDU Session Establishment Accept message.</w:t>
      </w:r>
    </w:p>
    <w:p w14:paraId="6A2EFB08" w14:textId="77777777" w:rsidR="00EC63C8" w:rsidRDefault="00EC63C8" w:rsidP="00EC63C8">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2761462A" w14:textId="77777777" w:rsidR="00EC63C8" w:rsidRDefault="00EC63C8" w:rsidP="00EC63C8">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59CD6E15" w14:textId="77777777" w:rsidR="00EC63C8" w:rsidRDefault="00EC63C8" w:rsidP="00EC63C8">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3904F7A4" w14:textId="77777777" w:rsidR="00EC63C8" w:rsidRDefault="00EC63C8" w:rsidP="00EC63C8">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0E9D2A85" w14:textId="77777777" w:rsidR="00EC63C8" w:rsidRDefault="00EC63C8" w:rsidP="00EC63C8">
      <w:r>
        <w:t xml:space="preserve">If there is an existing PDU Session associated with the Alternative S-NSSAI, the AMF updates the SMF(s) of the PDU Session(s), by </w:t>
      </w:r>
      <w:proofErr w:type="spellStart"/>
      <w:r>
        <w:t>Nsmf_PDUSession_UpdateSMContext</w:t>
      </w:r>
      <w:proofErr w:type="spellEnd"/>
      <w:r>
        <w:t xml:space="preserve"> service operation, causing the PDU Session to be transferred to the S-NSSAI. The event trigger in SMF for interacting with PCF is described in clause 6.1.3.5 of TS 23.503 [45].</w:t>
      </w:r>
    </w:p>
    <w:p w14:paraId="3E74DEEC" w14:textId="77777777" w:rsidR="00EC63C8" w:rsidRPr="00252264" w:rsidRDefault="00EC63C8" w:rsidP="00EC63C8">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2498DCD3" w14:textId="77777777" w:rsidR="00EC63C8" w:rsidRPr="00252264" w:rsidRDefault="00EC63C8" w:rsidP="00EC63C8">
      <w:bookmarkStart w:id="6" w:name="_CR5_15_20"/>
      <w:bookmarkEnd w:id="6"/>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1DBA2351" w14:textId="08E9A61B" w:rsidR="00EC63C8" w:rsidRDefault="00EC63C8" w:rsidP="00EC63C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31A894" w14:textId="77777777" w:rsidR="00490AAE" w:rsidRDefault="00490AAE">
      <w:r>
        <w:separator/>
      </w:r>
    </w:p>
  </w:endnote>
  <w:endnote w:type="continuationSeparator" w:id="0">
    <w:p w14:paraId="368048F5" w14:textId="77777777" w:rsidR="00490AAE" w:rsidRDefault="00490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986ABA" w14:textId="77777777" w:rsidR="00490AAE" w:rsidRDefault="00490AAE">
      <w:r>
        <w:separator/>
      </w:r>
    </w:p>
  </w:footnote>
  <w:footnote w:type="continuationSeparator" w:id="0">
    <w:p w14:paraId="58AA9A7B" w14:textId="77777777" w:rsidR="00490AAE" w:rsidRDefault="00490A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A60CBF"/>
    <w:multiLevelType w:val="hybridMultilevel"/>
    <w:tmpl w:val="3768DF48"/>
    <w:lvl w:ilvl="0" w:tplc="AF9A3B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FA60F67"/>
    <w:multiLevelType w:val="hybridMultilevel"/>
    <w:tmpl w:val="018E0504"/>
    <w:lvl w:ilvl="0" w:tplc="6F78D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CF226AE"/>
    <w:multiLevelType w:val="hybridMultilevel"/>
    <w:tmpl w:val="C49E5982"/>
    <w:lvl w:ilvl="0" w:tplc="575E3D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867"/>
    <w:rsid w:val="00022E4A"/>
    <w:rsid w:val="00027B8E"/>
    <w:rsid w:val="00036076"/>
    <w:rsid w:val="00044A72"/>
    <w:rsid w:val="000615A5"/>
    <w:rsid w:val="00061F59"/>
    <w:rsid w:val="00071B58"/>
    <w:rsid w:val="00075095"/>
    <w:rsid w:val="00083B1A"/>
    <w:rsid w:val="000864FB"/>
    <w:rsid w:val="000951D8"/>
    <w:rsid w:val="0009799D"/>
    <w:rsid w:val="000A6394"/>
    <w:rsid w:val="000B2689"/>
    <w:rsid w:val="000B3D7A"/>
    <w:rsid w:val="000B7FED"/>
    <w:rsid w:val="000C038A"/>
    <w:rsid w:val="000C30CB"/>
    <w:rsid w:val="000C57FA"/>
    <w:rsid w:val="000C5D1F"/>
    <w:rsid w:val="000C6598"/>
    <w:rsid w:val="000D44B3"/>
    <w:rsid w:val="000D5CFF"/>
    <w:rsid w:val="000F31C5"/>
    <w:rsid w:val="00102C98"/>
    <w:rsid w:val="00103636"/>
    <w:rsid w:val="00122EB3"/>
    <w:rsid w:val="00134E80"/>
    <w:rsid w:val="00140348"/>
    <w:rsid w:val="001407AB"/>
    <w:rsid w:val="0014409E"/>
    <w:rsid w:val="00145D43"/>
    <w:rsid w:val="001536C7"/>
    <w:rsid w:val="001554DD"/>
    <w:rsid w:val="001814B1"/>
    <w:rsid w:val="0018164A"/>
    <w:rsid w:val="00187A28"/>
    <w:rsid w:val="00192438"/>
    <w:rsid w:val="00192C46"/>
    <w:rsid w:val="001948F5"/>
    <w:rsid w:val="001A08B3"/>
    <w:rsid w:val="001A1433"/>
    <w:rsid w:val="001A181C"/>
    <w:rsid w:val="001A2B87"/>
    <w:rsid w:val="001A788F"/>
    <w:rsid w:val="001A7B60"/>
    <w:rsid w:val="001B52F0"/>
    <w:rsid w:val="001B7A65"/>
    <w:rsid w:val="001C3EAB"/>
    <w:rsid w:val="001C4288"/>
    <w:rsid w:val="001C4DC0"/>
    <w:rsid w:val="001D3E1C"/>
    <w:rsid w:val="001D7244"/>
    <w:rsid w:val="001E2D8C"/>
    <w:rsid w:val="001E41F3"/>
    <w:rsid w:val="001F03A1"/>
    <w:rsid w:val="00206C79"/>
    <w:rsid w:val="00226874"/>
    <w:rsid w:val="00234DBE"/>
    <w:rsid w:val="00243985"/>
    <w:rsid w:val="0025360F"/>
    <w:rsid w:val="0026004D"/>
    <w:rsid w:val="002640DD"/>
    <w:rsid w:val="00264FF4"/>
    <w:rsid w:val="00275D12"/>
    <w:rsid w:val="00284FEB"/>
    <w:rsid w:val="002860C4"/>
    <w:rsid w:val="002B4E30"/>
    <w:rsid w:val="002B5741"/>
    <w:rsid w:val="002C5579"/>
    <w:rsid w:val="002C725A"/>
    <w:rsid w:val="002D7571"/>
    <w:rsid w:val="002E0D43"/>
    <w:rsid w:val="002E11A1"/>
    <w:rsid w:val="002E3A1F"/>
    <w:rsid w:val="002E472E"/>
    <w:rsid w:val="0030050A"/>
    <w:rsid w:val="003012A4"/>
    <w:rsid w:val="00305409"/>
    <w:rsid w:val="00307034"/>
    <w:rsid w:val="003161E6"/>
    <w:rsid w:val="003359B3"/>
    <w:rsid w:val="00335EF6"/>
    <w:rsid w:val="00356647"/>
    <w:rsid w:val="003609EF"/>
    <w:rsid w:val="0036231A"/>
    <w:rsid w:val="00374DD4"/>
    <w:rsid w:val="00376343"/>
    <w:rsid w:val="0039695F"/>
    <w:rsid w:val="003A05BC"/>
    <w:rsid w:val="003B6171"/>
    <w:rsid w:val="003D3309"/>
    <w:rsid w:val="003E1A36"/>
    <w:rsid w:val="00405417"/>
    <w:rsid w:val="00410371"/>
    <w:rsid w:val="00414D7B"/>
    <w:rsid w:val="00421548"/>
    <w:rsid w:val="004242F1"/>
    <w:rsid w:val="00433EFB"/>
    <w:rsid w:val="00445F28"/>
    <w:rsid w:val="0045112C"/>
    <w:rsid w:val="00455AE8"/>
    <w:rsid w:val="00457D7D"/>
    <w:rsid w:val="0046071C"/>
    <w:rsid w:val="00481034"/>
    <w:rsid w:val="004816D3"/>
    <w:rsid w:val="004847A0"/>
    <w:rsid w:val="0048684C"/>
    <w:rsid w:val="00490AAE"/>
    <w:rsid w:val="004A1472"/>
    <w:rsid w:val="004A62F7"/>
    <w:rsid w:val="004B0905"/>
    <w:rsid w:val="004B75B7"/>
    <w:rsid w:val="004C29E4"/>
    <w:rsid w:val="004D126A"/>
    <w:rsid w:val="004D760C"/>
    <w:rsid w:val="004E2077"/>
    <w:rsid w:val="00503A50"/>
    <w:rsid w:val="005141D9"/>
    <w:rsid w:val="0051580D"/>
    <w:rsid w:val="005160FF"/>
    <w:rsid w:val="005216C9"/>
    <w:rsid w:val="00543B99"/>
    <w:rsid w:val="00547111"/>
    <w:rsid w:val="00552293"/>
    <w:rsid w:val="00562696"/>
    <w:rsid w:val="00592D74"/>
    <w:rsid w:val="005A6B63"/>
    <w:rsid w:val="005B62A8"/>
    <w:rsid w:val="005D023E"/>
    <w:rsid w:val="005D3BBF"/>
    <w:rsid w:val="005E1EA3"/>
    <w:rsid w:val="005E2C44"/>
    <w:rsid w:val="005E4811"/>
    <w:rsid w:val="005F7931"/>
    <w:rsid w:val="0060165A"/>
    <w:rsid w:val="00621188"/>
    <w:rsid w:val="006257ED"/>
    <w:rsid w:val="006265F9"/>
    <w:rsid w:val="00634E98"/>
    <w:rsid w:val="00653CD9"/>
    <w:rsid w:val="00653DE4"/>
    <w:rsid w:val="00655B34"/>
    <w:rsid w:val="006629BF"/>
    <w:rsid w:val="00665C47"/>
    <w:rsid w:val="00671F4E"/>
    <w:rsid w:val="0067345F"/>
    <w:rsid w:val="00675FB1"/>
    <w:rsid w:val="00686F7F"/>
    <w:rsid w:val="00687EE7"/>
    <w:rsid w:val="00695808"/>
    <w:rsid w:val="00695B7C"/>
    <w:rsid w:val="006B2CDF"/>
    <w:rsid w:val="006B46FB"/>
    <w:rsid w:val="006D7DF5"/>
    <w:rsid w:val="006E21FB"/>
    <w:rsid w:val="006E2932"/>
    <w:rsid w:val="006E5AD9"/>
    <w:rsid w:val="00700A1F"/>
    <w:rsid w:val="0070595C"/>
    <w:rsid w:val="00711EDB"/>
    <w:rsid w:val="00722A3E"/>
    <w:rsid w:val="00740793"/>
    <w:rsid w:val="00741D83"/>
    <w:rsid w:val="00767D93"/>
    <w:rsid w:val="0077324F"/>
    <w:rsid w:val="007814C2"/>
    <w:rsid w:val="00784A77"/>
    <w:rsid w:val="00792342"/>
    <w:rsid w:val="0079369D"/>
    <w:rsid w:val="007977A8"/>
    <w:rsid w:val="007A64B4"/>
    <w:rsid w:val="007B19D3"/>
    <w:rsid w:val="007B489B"/>
    <w:rsid w:val="007B512A"/>
    <w:rsid w:val="007C2097"/>
    <w:rsid w:val="007C22CE"/>
    <w:rsid w:val="007C73E6"/>
    <w:rsid w:val="007D5635"/>
    <w:rsid w:val="007D607A"/>
    <w:rsid w:val="007D6A07"/>
    <w:rsid w:val="007E0EA4"/>
    <w:rsid w:val="007F7259"/>
    <w:rsid w:val="008040A8"/>
    <w:rsid w:val="008178E6"/>
    <w:rsid w:val="008279FA"/>
    <w:rsid w:val="00830B5E"/>
    <w:rsid w:val="00845A16"/>
    <w:rsid w:val="00855B3D"/>
    <w:rsid w:val="008626E7"/>
    <w:rsid w:val="00870EE7"/>
    <w:rsid w:val="008863B9"/>
    <w:rsid w:val="008A45A6"/>
    <w:rsid w:val="008B1F23"/>
    <w:rsid w:val="008B4535"/>
    <w:rsid w:val="008D3111"/>
    <w:rsid w:val="008D3CCC"/>
    <w:rsid w:val="008F3789"/>
    <w:rsid w:val="008F686C"/>
    <w:rsid w:val="009054BB"/>
    <w:rsid w:val="009148DE"/>
    <w:rsid w:val="00925CA4"/>
    <w:rsid w:val="009405A1"/>
    <w:rsid w:val="00941E22"/>
    <w:rsid w:val="00941E30"/>
    <w:rsid w:val="009528EB"/>
    <w:rsid w:val="009538BC"/>
    <w:rsid w:val="00956EDE"/>
    <w:rsid w:val="009577E7"/>
    <w:rsid w:val="00960F30"/>
    <w:rsid w:val="009777D9"/>
    <w:rsid w:val="009808D6"/>
    <w:rsid w:val="00985AF2"/>
    <w:rsid w:val="00991B88"/>
    <w:rsid w:val="009939C6"/>
    <w:rsid w:val="009A5753"/>
    <w:rsid w:val="009A579D"/>
    <w:rsid w:val="009B4F17"/>
    <w:rsid w:val="009B6FB7"/>
    <w:rsid w:val="009B78E6"/>
    <w:rsid w:val="009E3297"/>
    <w:rsid w:val="009E51C7"/>
    <w:rsid w:val="009E5444"/>
    <w:rsid w:val="009F00AA"/>
    <w:rsid w:val="009F734F"/>
    <w:rsid w:val="009F7449"/>
    <w:rsid w:val="009F74B7"/>
    <w:rsid w:val="00A02378"/>
    <w:rsid w:val="00A0242E"/>
    <w:rsid w:val="00A055ED"/>
    <w:rsid w:val="00A22AFC"/>
    <w:rsid w:val="00A246B6"/>
    <w:rsid w:val="00A306DB"/>
    <w:rsid w:val="00A36DAA"/>
    <w:rsid w:val="00A42197"/>
    <w:rsid w:val="00A43110"/>
    <w:rsid w:val="00A47E70"/>
    <w:rsid w:val="00A50CF0"/>
    <w:rsid w:val="00A7671C"/>
    <w:rsid w:val="00A76CBF"/>
    <w:rsid w:val="00AA2CBC"/>
    <w:rsid w:val="00AB52B4"/>
    <w:rsid w:val="00AC5820"/>
    <w:rsid w:val="00AD1CD8"/>
    <w:rsid w:val="00AD4E2D"/>
    <w:rsid w:val="00AE4098"/>
    <w:rsid w:val="00AE73FB"/>
    <w:rsid w:val="00AE7E78"/>
    <w:rsid w:val="00AF1C52"/>
    <w:rsid w:val="00AF36D5"/>
    <w:rsid w:val="00AF5025"/>
    <w:rsid w:val="00AF799B"/>
    <w:rsid w:val="00B04725"/>
    <w:rsid w:val="00B12957"/>
    <w:rsid w:val="00B257C4"/>
    <w:rsid w:val="00B258BB"/>
    <w:rsid w:val="00B40D13"/>
    <w:rsid w:val="00B42233"/>
    <w:rsid w:val="00B43B5E"/>
    <w:rsid w:val="00B50767"/>
    <w:rsid w:val="00B67B97"/>
    <w:rsid w:val="00B968C8"/>
    <w:rsid w:val="00BA3EC5"/>
    <w:rsid w:val="00BA51D9"/>
    <w:rsid w:val="00BB5DFC"/>
    <w:rsid w:val="00BD279D"/>
    <w:rsid w:val="00BD6BB8"/>
    <w:rsid w:val="00BE1A89"/>
    <w:rsid w:val="00BF236C"/>
    <w:rsid w:val="00BF4C69"/>
    <w:rsid w:val="00C011D9"/>
    <w:rsid w:val="00C02E42"/>
    <w:rsid w:val="00C13639"/>
    <w:rsid w:val="00C15BB2"/>
    <w:rsid w:val="00C36431"/>
    <w:rsid w:val="00C45DF7"/>
    <w:rsid w:val="00C50CF5"/>
    <w:rsid w:val="00C5752A"/>
    <w:rsid w:val="00C64506"/>
    <w:rsid w:val="00C64B23"/>
    <w:rsid w:val="00C66BA2"/>
    <w:rsid w:val="00C67F7F"/>
    <w:rsid w:val="00C80515"/>
    <w:rsid w:val="00C870F6"/>
    <w:rsid w:val="00C90197"/>
    <w:rsid w:val="00C95985"/>
    <w:rsid w:val="00CB0BD5"/>
    <w:rsid w:val="00CB4A97"/>
    <w:rsid w:val="00CC2C4F"/>
    <w:rsid w:val="00CC5026"/>
    <w:rsid w:val="00CC68D0"/>
    <w:rsid w:val="00CD48A5"/>
    <w:rsid w:val="00CD61B0"/>
    <w:rsid w:val="00CE1893"/>
    <w:rsid w:val="00CE756D"/>
    <w:rsid w:val="00CF20A6"/>
    <w:rsid w:val="00D00EC9"/>
    <w:rsid w:val="00D03F9A"/>
    <w:rsid w:val="00D06D51"/>
    <w:rsid w:val="00D22816"/>
    <w:rsid w:val="00D24991"/>
    <w:rsid w:val="00D33B94"/>
    <w:rsid w:val="00D475AB"/>
    <w:rsid w:val="00D50255"/>
    <w:rsid w:val="00D61639"/>
    <w:rsid w:val="00D645FE"/>
    <w:rsid w:val="00D66520"/>
    <w:rsid w:val="00D8368E"/>
    <w:rsid w:val="00D84AE9"/>
    <w:rsid w:val="00D859BC"/>
    <w:rsid w:val="00D933D6"/>
    <w:rsid w:val="00DA3B00"/>
    <w:rsid w:val="00DC2D1B"/>
    <w:rsid w:val="00DC5D63"/>
    <w:rsid w:val="00DD06D3"/>
    <w:rsid w:val="00DD6F8D"/>
    <w:rsid w:val="00DE34CF"/>
    <w:rsid w:val="00DF10E9"/>
    <w:rsid w:val="00DF32DD"/>
    <w:rsid w:val="00DF3C43"/>
    <w:rsid w:val="00DF4B71"/>
    <w:rsid w:val="00DF6CA6"/>
    <w:rsid w:val="00E05554"/>
    <w:rsid w:val="00E13F3D"/>
    <w:rsid w:val="00E337A2"/>
    <w:rsid w:val="00E34898"/>
    <w:rsid w:val="00E63074"/>
    <w:rsid w:val="00E71C74"/>
    <w:rsid w:val="00E76DF2"/>
    <w:rsid w:val="00E84275"/>
    <w:rsid w:val="00E8695D"/>
    <w:rsid w:val="00E94FA5"/>
    <w:rsid w:val="00E97302"/>
    <w:rsid w:val="00EB09B7"/>
    <w:rsid w:val="00EB0E4E"/>
    <w:rsid w:val="00EB5B70"/>
    <w:rsid w:val="00EC4E3A"/>
    <w:rsid w:val="00EC63C8"/>
    <w:rsid w:val="00EC7413"/>
    <w:rsid w:val="00EE378C"/>
    <w:rsid w:val="00EE7D7C"/>
    <w:rsid w:val="00EF2885"/>
    <w:rsid w:val="00EF4FB5"/>
    <w:rsid w:val="00EF6A2F"/>
    <w:rsid w:val="00F0309A"/>
    <w:rsid w:val="00F16FA1"/>
    <w:rsid w:val="00F25D98"/>
    <w:rsid w:val="00F300FB"/>
    <w:rsid w:val="00F305FD"/>
    <w:rsid w:val="00F31816"/>
    <w:rsid w:val="00F31A79"/>
    <w:rsid w:val="00F36916"/>
    <w:rsid w:val="00F41292"/>
    <w:rsid w:val="00F41E3F"/>
    <w:rsid w:val="00F46A00"/>
    <w:rsid w:val="00F528FC"/>
    <w:rsid w:val="00F65F36"/>
    <w:rsid w:val="00F84B35"/>
    <w:rsid w:val="00FB6386"/>
    <w:rsid w:val="00FC7F52"/>
    <w:rsid w:val="00FE2930"/>
    <w:rsid w:val="00FE3E44"/>
    <w:rsid w:val="00FF6B94"/>
    <w:rsid w:val="00FF70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DF32DD"/>
    <w:rPr>
      <w:rFonts w:ascii="Times New Roman" w:hAnsi="Times New Roman"/>
      <w:lang w:val="en-GB" w:eastAsia="en-US"/>
    </w:rPr>
  </w:style>
  <w:style w:type="character" w:customStyle="1" w:styleId="EditorsNoteChar">
    <w:name w:val="Editor's Note Char"/>
    <w:link w:val="EditorsNote"/>
    <w:locked/>
    <w:rsid w:val="00DF32DD"/>
    <w:rPr>
      <w:rFonts w:ascii="Times New Roman" w:hAnsi="Times New Roman"/>
      <w:color w:val="FF0000"/>
      <w:lang w:val="en-GB" w:eastAsia="en-US"/>
    </w:rPr>
  </w:style>
  <w:style w:type="character" w:customStyle="1" w:styleId="NOZchn">
    <w:name w:val="NO Zchn"/>
    <w:link w:val="NO"/>
    <w:locked/>
    <w:rsid w:val="00DA3B00"/>
    <w:rPr>
      <w:rFonts w:ascii="Times New Roman" w:hAnsi="Times New Roman"/>
      <w:lang w:val="en-GB" w:eastAsia="en-US"/>
    </w:rPr>
  </w:style>
  <w:style w:type="character" w:customStyle="1" w:styleId="B2Char">
    <w:name w:val="B2 Char"/>
    <w:link w:val="B2"/>
    <w:locked/>
    <w:rsid w:val="00DA3B00"/>
    <w:rPr>
      <w:rFonts w:ascii="Times New Roman" w:hAnsi="Times New Roman"/>
      <w:lang w:val="en-GB" w:eastAsia="en-US"/>
    </w:rPr>
  </w:style>
  <w:style w:type="character" w:customStyle="1" w:styleId="NOChar">
    <w:name w:val="NO Char"/>
    <w:qFormat/>
    <w:locked/>
    <w:rsid w:val="005D023E"/>
  </w:style>
  <w:style w:type="character" w:customStyle="1" w:styleId="THChar">
    <w:name w:val="TH Char"/>
    <w:link w:val="TH"/>
    <w:qFormat/>
    <w:locked/>
    <w:rsid w:val="005D023E"/>
    <w:rPr>
      <w:rFonts w:ascii="Arial" w:hAnsi="Arial"/>
      <w:b/>
      <w:lang w:val="en-GB" w:eastAsia="en-US"/>
    </w:rPr>
  </w:style>
  <w:style w:type="character" w:customStyle="1" w:styleId="TFChar">
    <w:name w:val="TF Char"/>
    <w:link w:val="TF"/>
    <w:locked/>
    <w:rsid w:val="005D023E"/>
    <w:rPr>
      <w:rFonts w:ascii="Arial" w:hAnsi="Arial"/>
      <w:b/>
      <w:lang w:val="en-GB" w:eastAsia="en-US"/>
    </w:rPr>
  </w:style>
  <w:style w:type="character" w:customStyle="1" w:styleId="TALChar">
    <w:name w:val="TAL Char"/>
    <w:link w:val="TAL"/>
    <w:locked/>
    <w:rsid w:val="00D61639"/>
    <w:rPr>
      <w:rFonts w:ascii="Arial" w:hAnsi="Arial"/>
      <w:sz w:val="18"/>
      <w:lang w:val="en-GB" w:eastAsia="en-US"/>
    </w:rPr>
  </w:style>
  <w:style w:type="character" w:customStyle="1" w:styleId="TAHCar">
    <w:name w:val="TAH Car"/>
    <w:link w:val="TAH"/>
    <w:locked/>
    <w:rsid w:val="00D61639"/>
    <w:rPr>
      <w:rFonts w:ascii="Arial" w:hAnsi="Arial"/>
      <w:b/>
      <w:sz w:val="18"/>
      <w:lang w:val="en-GB" w:eastAsia="en-US"/>
    </w:rPr>
  </w:style>
  <w:style w:type="character" w:customStyle="1" w:styleId="TANChar">
    <w:name w:val="TAN Char"/>
    <w:link w:val="TAN"/>
    <w:locked/>
    <w:rsid w:val="00D61639"/>
    <w:rPr>
      <w:rFonts w:ascii="Arial" w:hAnsi="Arial"/>
      <w:sz w:val="18"/>
      <w:lang w:val="en-GB" w:eastAsia="en-US"/>
    </w:rPr>
  </w:style>
  <w:style w:type="character" w:customStyle="1" w:styleId="CRCoverPageZchn">
    <w:name w:val="CR Cover Page Zchn"/>
    <w:link w:val="CRCoverPage"/>
    <w:locked/>
    <w:rsid w:val="00B40D13"/>
    <w:rPr>
      <w:rFonts w:ascii="Arial" w:hAnsi="Arial"/>
      <w:lang w:val="en-GB" w:eastAsia="en-US"/>
    </w:rPr>
  </w:style>
  <w:style w:type="paragraph" w:styleId="af1">
    <w:name w:val="Revision"/>
    <w:hidden/>
    <w:uiPriority w:val="99"/>
    <w:semiHidden/>
    <w:rsid w:val="000360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573672">
      <w:bodyDiv w:val="1"/>
      <w:marLeft w:val="0"/>
      <w:marRight w:val="0"/>
      <w:marTop w:val="0"/>
      <w:marBottom w:val="0"/>
      <w:divBdr>
        <w:top w:val="none" w:sz="0" w:space="0" w:color="auto"/>
        <w:left w:val="none" w:sz="0" w:space="0" w:color="auto"/>
        <w:bottom w:val="none" w:sz="0" w:space="0" w:color="auto"/>
        <w:right w:val="none" w:sz="0" w:space="0" w:color="auto"/>
      </w:divBdr>
    </w:div>
    <w:div w:id="265234022">
      <w:bodyDiv w:val="1"/>
      <w:marLeft w:val="0"/>
      <w:marRight w:val="0"/>
      <w:marTop w:val="0"/>
      <w:marBottom w:val="0"/>
      <w:divBdr>
        <w:top w:val="none" w:sz="0" w:space="0" w:color="auto"/>
        <w:left w:val="none" w:sz="0" w:space="0" w:color="auto"/>
        <w:bottom w:val="none" w:sz="0" w:space="0" w:color="auto"/>
        <w:right w:val="none" w:sz="0" w:space="0" w:color="auto"/>
      </w:divBdr>
    </w:div>
    <w:div w:id="292298494">
      <w:bodyDiv w:val="1"/>
      <w:marLeft w:val="0"/>
      <w:marRight w:val="0"/>
      <w:marTop w:val="0"/>
      <w:marBottom w:val="0"/>
      <w:divBdr>
        <w:top w:val="none" w:sz="0" w:space="0" w:color="auto"/>
        <w:left w:val="none" w:sz="0" w:space="0" w:color="auto"/>
        <w:bottom w:val="none" w:sz="0" w:space="0" w:color="auto"/>
        <w:right w:val="none" w:sz="0" w:space="0" w:color="auto"/>
      </w:divBdr>
    </w:div>
    <w:div w:id="295184466">
      <w:bodyDiv w:val="1"/>
      <w:marLeft w:val="0"/>
      <w:marRight w:val="0"/>
      <w:marTop w:val="0"/>
      <w:marBottom w:val="0"/>
      <w:divBdr>
        <w:top w:val="none" w:sz="0" w:space="0" w:color="auto"/>
        <w:left w:val="none" w:sz="0" w:space="0" w:color="auto"/>
        <w:bottom w:val="none" w:sz="0" w:space="0" w:color="auto"/>
        <w:right w:val="none" w:sz="0" w:space="0" w:color="auto"/>
      </w:divBdr>
    </w:div>
    <w:div w:id="890769548">
      <w:bodyDiv w:val="1"/>
      <w:marLeft w:val="0"/>
      <w:marRight w:val="0"/>
      <w:marTop w:val="0"/>
      <w:marBottom w:val="0"/>
      <w:divBdr>
        <w:top w:val="none" w:sz="0" w:space="0" w:color="auto"/>
        <w:left w:val="none" w:sz="0" w:space="0" w:color="auto"/>
        <w:bottom w:val="none" w:sz="0" w:space="0" w:color="auto"/>
        <w:right w:val="none" w:sz="0" w:space="0" w:color="auto"/>
      </w:divBdr>
    </w:div>
    <w:div w:id="1091967627">
      <w:bodyDiv w:val="1"/>
      <w:marLeft w:val="0"/>
      <w:marRight w:val="0"/>
      <w:marTop w:val="0"/>
      <w:marBottom w:val="0"/>
      <w:divBdr>
        <w:top w:val="none" w:sz="0" w:space="0" w:color="auto"/>
        <w:left w:val="none" w:sz="0" w:space="0" w:color="auto"/>
        <w:bottom w:val="none" w:sz="0" w:space="0" w:color="auto"/>
        <w:right w:val="none" w:sz="0" w:space="0" w:color="auto"/>
      </w:divBdr>
    </w:div>
    <w:div w:id="1162551234">
      <w:bodyDiv w:val="1"/>
      <w:marLeft w:val="0"/>
      <w:marRight w:val="0"/>
      <w:marTop w:val="0"/>
      <w:marBottom w:val="0"/>
      <w:divBdr>
        <w:top w:val="none" w:sz="0" w:space="0" w:color="auto"/>
        <w:left w:val="none" w:sz="0" w:space="0" w:color="auto"/>
        <w:bottom w:val="none" w:sz="0" w:space="0" w:color="auto"/>
        <w:right w:val="none" w:sz="0" w:space="0" w:color="auto"/>
      </w:divBdr>
    </w:div>
    <w:div w:id="1274093785">
      <w:bodyDiv w:val="1"/>
      <w:marLeft w:val="0"/>
      <w:marRight w:val="0"/>
      <w:marTop w:val="0"/>
      <w:marBottom w:val="0"/>
      <w:divBdr>
        <w:top w:val="none" w:sz="0" w:space="0" w:color="auto"/>
        <w:left w:val="none" w:sz="0" w:space="0" w:color="auto"/>
        <w:bottom w:val="none" w:sz="0" w:space="0" w:color="auto"/>
        <w:right w:val="none" w:sz="0" w:space="0" w:color="auto"/>
      </w:divBdr>
    </w:div>
    <w:div w:id="1372531852">
      <w:bodyDiv w:val="1"/>
      <w:marLeft w:val="0"/>
      <w:marRight w:val="0"/>
      <w:marTop w:val="0"/>
      <w:marBottom w:val="0"/>
      <w:divBdr>
        <w:top w:val="none" w:sz="0" w:space="0" w:color="auto"/>
        <w:left w:val="none" w:sz="0" w:space="0" w:color="auto"/>
        <w:bottom w:val="none" w:sz="0" w:space="0" w:color="auto"/>
        <w:right w:val="none" w:sz="0" w:space="0" w:color="auto"/>
      </w:divBdr>
    </w:div>
    <w:div w:id="1424229321">
      <w:bodyDiv w:val="1"/>
      <w:marLeft w:val="0"/>
      <w:marRight w:val="0"/>
      <w:marTop w:val="0"/>
      <w:marBottom w:val="0"/>
      <w:divBdr>
        <w:top w:val="none" w:sz="0" w:space="0" w:color="auto"/>
        <w:left w:val="none" w:sz="0" w:space="0" w:color="auto"/>
        <w:bottom w:val="none" w:sz="0" w:space="0" w:color="auto"/>
        <w:right w:val="none" w:sz="0" w:space="0" w:color="auto"/>
      </w:divBdr>
    </w:div>
    <w:div w:id="1568806414">
      <w:bodyDiv w:val="1"/>
      <w:marLeft w:val="0"/>
      <w:marRight w:val="0"/>
      <w:marTop w:val="0"/>
      <w:marBottom w:val="0"/>
      <w:divBdr>
        <w:top w:val="none" w:sz="0" w:space="0" w:color="auto"/>
        <w:left w:val="none" w:sz="0" w:space="0" w:color="auto"/>
        <w:bottom w:val="none" w:sz="0" w:space="0" w:color="auto"/>
        <w:right w:val="none" w:sz="0" w:space="0" w:color="auto"/>
      </w:divBdr>
    </w:div>
    <w:div w:id="1582760607">
      <w:bodyDiv w:val="1"/>
      <w:marLeft w:val="0"/>
      <w:marRight w:val="0"/>
      <w:marTop w:val="0"/>
      <w:marBottom w:val="0"/>
      <w:divBdr>
        <w:top w:val="none" w:sz="0" w:space="0" w:color="auto"/>
        <w:left w:val="none" w:sz="0" w:space="0" w:color="auto"/>
        <w:bottom w:val="none" w:sz="0" w:space="0" w:color="auto"/>
        <w:right w:val="none" w:sz="0" w:space="0" w:color="auto"/>
      </w:divBdr>
    </w:div>
    <w:div w:id="1680237594">
      <w:bodyDiv w:val="1"/>
      <w:marLeft w:val="0"/>
      <w:marRight w:val="0"/>
      <w:marTop w:val="0"/>
      <w:marBottom w:val="0"/>
      <w:divBdr>
        <w:top w:val="none" w:sz="0" w:space="0" w:color="auto"/>
        <w:left w:val="none" w:sz="0" w:space="0" w:color="auto"/>
        <w:bottom w:val="none" w:sz="0" w:space="0" w:color="auto"/>
        <w:right w:val="none" w:sz="0" w:space="0" w:color="auto"/>
      </w:divBdr>
    </w:div>
    <w:div w:id="2100909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FDF09-7527-4390-9A95-3B584980C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1908</Words>
  <Characters>10877</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2024-01-12T08:47:00Z</dcterms:created>
  <dcterms:modified xsi:type="dcterms:W3CDTF">2024-01-12T08:47:00Z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(3)f6RhTH/PDdJgL2REZe/fuU6C+Zbh1ttlzYrbgzvdKfZxMOcYyikQbowhc+xcB8pSMXwyUlOq
Ry4Xz6FYYTDP2fOwrmWdhRQKsbfg9PQBiVvCbcWS2J53rrrzd+ylk912j83mPGGzlGN17c5U
WosnM7TEUCEokNOqJcCLyNXzgBlPGhxmYlAPZIXQkaqDydNwTgUMRBaeYGEMpsHPcu7FrIv7
UMIYu0fhLqn4nhtXtx</vt:lpwstr>
  </property>
  <property fmtid="{D5CDD505-2E9C-101B-9397-08002B2CF9AE}" pid="22" name="_2015_ms_pID_7253431">
    <vt:lpwstr>1ZRr7HRXY9haDmPcP6LiBeD/7G4Tf5WoBWtu2sLY0wt/PBDFEAQD8D
BR+Lt5C4igPc8tUzI6Ipr5D3fToiOHHHxisWiWjfzd7yZ48NrlNfYSTpWaMjSDKavuGUksnq
O22iG6nKECc1q6xvcaYJtHKvtCCYXM8hhlN0OvSpO17GYPnf38f6B/X41qkxOwM8+H+JSjPH
NH6BdlBfi7hBvFvFDhK7qg0/px4D7XwhumSY</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1695124783</vt:lpwstr>
  </property>
</Properties>
</file>